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8DB4B" w14:textId="7777777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R5-230908</w:t>
        </w:r>
      </w:fldSimple>
      <w:r>
        <w:rPr>
          <w:b/>
          <w:i/>
          <w:noProof/>
          <w:sz w:val="28"/>
          <w:highlight w:val="yellow"/>
        </w:rPr>
        <w:t>r1</w:t>
      </w:r>
    </w:p>
    <w:p w14:paraId="10B8DB4C"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10B8DB4E" w14:textId="77777777">
        <w:tc>
          <w:tcPr>
            <w:tcW w:w="9641" w:type="dxa"/>
            <w:gridSpan w:val="9"/>
            <w:tcBorders>
              <w:top w:val="single" w:sz="4" w:space="0" w:color="auto"/>
              <w:left w:val="single" w:sz="4" w:space="0" w:color="auto"/>
              <w:right w:val="single" w:sz="4" w:space="0" w:color="auto"/>
            </w:tcBorders>
          </w:tcPr>
          <w:p w14:paraId="10B8DB4D" w14:textId="77777777">
            <w:pPr>
              <w:pStyle w:val="CRCoverPage"/>
              <w:spacing w:after="0"/>
              <w:jc w:val="right"/>
              <w:rPr>
                <w:i/>
                <w:noProof/>
              </w:rPr>
            </w:pPr>
            <w:r>
              <w:rPr>
                <w:i/>
                <w:noProof/>
                <w:sz w:val="14"/>
              </w:rPr>
              <w:t>CR-Form-v12.2</w:t>
            </w:r>
          </w:p>
        </w:tc>
      </w:tr>
      <w:tr w14:paraId="10B8DB50" w14:textId="77777777">
        <w:tc>
          <w:tcPr>
            <w:tcW w:w="9641" w:type="dxa"/>
            <w:gridSpan w:val="9"/>
            <w:tcBorders>
              <w:left w:val="single" w:sz="4" w:space="0" w:color="auto"/>
              <w:right w:val="single" w:sz="4" w:space="0" w:color="auto"/>
            </w:tcBorders>
          </w:tcPr>
          <w:p w14:paraId="10B8DB4F" w14:textId="77777777">
            <w:pPr>
              <w:pStyle w:val="CRCoverPage"/>
              <w:spacing w:after="0"/>
              <w:jc w:val="center"/>
              <w:rPr>
                <w:noProof/>
              </w:rPr>
            </w:pPr>
            <w:r>
              <w:rPr>
                <w:b/>
                <w:noProof/>
                <w:sz w:val="32"/>
              </w:rPr>
              <w:t>CHANGE REQUEST</w:t>
            </w:r>
          </w:p>
        </w:tc>
      </w:tr>
      <w:tr w14:paraId="10B8DB52" w14:textId="77777777">
        <w:tc>
          <w:tcPr>
            <w:tcW w:w="9641" w:type="dxa"/>
            <w:gridSpan w:val="9"/>
            <w:tcBorders>
              <w:left w:val="single" w:sz="4" w:space="0" w:color="auto"/>
              <w:right w:val="single" w:sz="4" w:space="0" w:color="auto"/>
            </w:tcBorders>
          </w:tcPr>
          <w:p w14:paraId="10B8DB51" w14:textId="77777777">
            <w:pPr>
              <w:pStyle w:val="CRCoverPage"/>
              <w:spacing w:after="0"/>
              <w:rPr>
                <w:noProof/>
                <w:sz w:val="8"/>
                <w:szCs w:val="8"/>
              </w:rPr>
            </w:pPr>
          </w:p>
        </w:tc>
      </w:tr>
      <w:tr w14:paraId="10B8DB5C" w14:textId="77777777">
        <w:tc>
          <w:tcPr>
            <w:tcW w:w="142" w:type="dxa"/>
            <w:tcBorders>
              <w:left w:val="single" w:sz="4" w:space="0" w:color="auto"/>
            </w:tcBorders>
          </w:tcPr>
          <w:p w14:paraId="10B8DB53" w14:textId="77777777">
            <w:pPr>
              <w:pStyle w:val="CRCoverPage"/>
              <w:spacing w:after="0"/>
              <w:jc w:val="right"/>
              <w:rPr>
                <w:noProof/>
              </w:rPr>
            </w:pPr>
          </w:p>
        </w:tc>
        <w:tc>
          <w:tcPr>
            <w:tcW w:w="1559" w:type="dxa"/>
            <w:shd w:val="pct30" w:color="FFFF00" w:fill="auto"/>
          </w:tcPr>
          <w:p w14:paraId="10B8DB54" w14:textId="77777777">
            <w:pPr>
              <w:pStyle w:val="CRCoverPage"/>
              <w:spacing w:after="0"/>
              <w:jc w:val="center"/>
              <w:rPr>
                <w:b/>
                <w:noProof/>
                <w:sz w:val="28"/>
              </w:rPr>
            </w:pPr>
            <w:r>
              <w:rPr>
                <w:b/>
                <w:noProof/>
                <w:sz w:val="28"/>
              </w:rPr>
              <w:t>38.521-3</w:t>
            </w:r>
          </w:p>
        </w:tc>
        <w:tc>
          <w:tcPr>
            <w:tcW w:w="709" w:type="dxa"/>
          </w:tcPr>
          <w:p w14:paraId="10B8DB55" w14:textId="77777777">
            <w:pPr>
              <w:pStyle w:val="CRCoverPage"/>
              <w:spacing w:after="0"/>
              <w:jc w:val="center"/>
              <w:rPr>
                <w:noProof/>
              </w:rPr>
            </w:pPr>
            <w:r>
              <w:rPr>
                <w:b/>
                <w:noProof/>
                <w:sz w:val="28"/>
              </w:rPr>
              <w:t>CR</w:t>
            </w:r>
          </w:p>
        </w:tc>
        <w:tc>
          <w:tcPr>
            <w:tcW w:w="1276" w:type="dxa"/>
            <w:shd w:val="pct30" w:color="FFFF00" w:fill="auto"/>
          </w:tcPr>
          <w:p w14:paraId="10B8DB56" w14:textId="77777777">
            <w:pPr>
              <w:pStyle w:val="CRCoverPage"/>
              <w:spacing w:after="0"/>
              <w:jc w:val="center"/>
              <w:rPr>
                <w:noProof/>
              </w:rPr>
            </w:pPr>
            <w:r>
              <w:rPr>
                <w:b/>
                <w:noProof/>
                <w:sz w:val="28"/>
              </w:rPr>
              <w:t>1556</w:t>
            </w:r>
          </w:p>
        </w:tc>
        <w:tc>
          <w:tcPr>
            <w:tcW w:w="709" w:type="dxa"/>
          </w:tcPr>
          <w:p w14:paraId="10B8DB57"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10B8DB58"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10B8DB59"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0B8DB5A"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10B8DB5B" w14:textId="77777777">
            <w:pPr>
              <w:pStyle w:val="CRCoverPage"/>
              <w:spacing w:after="0"/>
              <w:rPr>
                <w:noProof/>
              </w:rPr>
            </w:pPr>
          </w:p>
        </w:tc>
      </w:tr>
      <w:tr w14:paraId="10B8DB5E" w14:textId="77777777">
        <w:tc>
          <w:tcPr>
            <w:tcW w:w="9641" w:type="dxa"/>
            <w:gridSpan w:val="9"/>
            <w:tcBorders>
              <w:left w:val="single" w:sz="4" w:space="0" w:color="auto"/>
              <w:right w:val="single" w:sz="4" w:space="0" w:color="auto"/>
            </w:tcBorders>
          </w:tcPr>
          <w:p w14:paraId="10B8DB5D" w14:textId="77777777">
            <w:pPr>
              <w:pStyle w:val="CRCoverPage"/>
              <w:spacing w:after="0"/>
              <w:rPr>
                <w:noProof/>
              </w:rPr>
            </w:pPr>
          </w:p>
        </w:tc>
      </w:tr>
      <w:tr w14:paraId="10B8DB60" w14:textId="77777777">
        <w:tc>
          <w:tcPr>
            <w:tcW w:w="9641" w:type="dxa"/>
            <w:gridSpan w:val="9"/>
            <w:tcBorders>
              <w:top w:val="single" w:sz="4" w:space="0" w:color="auto"/>
            </w:tcBorders>
          </w:tcPr>
          <w:p w14:paraId="10B8DB5F"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10B8DB62" w14:textId="77777777">
        <w:tc>
          <w:tcPr>
            <w:tcW w:w="9641" w:type="dxa"/>
            <w:gridSpan w:val="9"/>
          </w:tcPr>
          <w:p w14:paraId="10B8DB61" w14:textId="77777777">
            <w:pPr>
              <w:pStyle w:val="CRCoverPage"/>
              <w:spacing w:after="0"/>
              <w:rPr>
                <w:noProof/>
                <w:sz w:val="8"/>
                <w:szCs w:val="8"/>
              </w:rPr>
            </w:pPr>
          </w:p>
        </w:tc>
      </w:tr>
    </w:tbl>
    <w:p w14:paraId="10B8DB63"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10B8DB6D" w14:textId="77777777">
        <w:tc>
          <w:tcPr>
            <w:tcW w:w="2835" w:type="dxa"/>
          </w:tcPr>
          <w:p w14:paraId="10B8DB64" w14:textId="77777777">
            <w:pPr>
              <w:pStyle w:val="CRCoverPage"/>
              <w:tabs>
                <w:tab w:val="right" w:pos="2751"/>
              </w:tabs>
              <w:spacing w:after="0"/>
              <w:rPr>
                <w:b/>
                <w:i/>
                <w:noProof/>
              </w:rPr>
            </w:pPr>
            <w:r>
              <w:rPr>
                <w:b/>
                <w:i/>
                <w:noProof/>
              </w:rPr>
              <w:t>Proposed change affects:</w:t>
            </w:r>
          </w:p>
        </w:tc>
        <w:tc>
          <w:tcPr>
            <w:tcW w:w="1418" w:type="dxa"/>
          </w:tcPr>
          <w:p w14:paraId="10B8DB65"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8DB66" w14:textId="77777777">
            <w:pPr>
              <w:pStyle w:val="CRCoverPage"/>
              <w:spacing w:after="0"/>
              <w:jc w:val="center"/>
              <w:rPr>
                <w:b/>
                <w:caps/>
                <w:noProof/>
              </w:rPr>
            </w:pPr>
          </w:p>
        </w:tc>
        <w:tc>
          <w:tcPr>
            <w:tcW w:w="709" w:type="dxa"/>
            <w:tcBorders>
              <w:left w:val="single" w:sz="4" w:space="0" w:color="auto"/>
            </w:tcBorders>
          </w:tcPr>
          <w:p w14:paraId="10B8DB67"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8DB68" w14:textId="77777777">
            <w:pPr>
              <w:pStyle w:val="CRCoverPage"/>
              <w:spacing w:after="0"/>
              <w:jc w:val="center"/>
              <w:rPr>
                <w:b/>
                <w:caps/>
                <w:noProof/>
              </w:rPr>
            </w:pPr>
          </w:p>
        </w:tc>
        <w:tc>
          <w:tcPr>
            <w:tcW w:w="2126" w:type="dxa"/>
          </w:tcPr>
          <w:p w14:paraId="10B8DB69"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8DB6A" w14:textId="77777777">
            <w:pPr>
              <w:pStyle w:val="CRCoverPage"/>
              <w:spacing w:after="0"/>
              <w:jc w:val="center"/>
              <w:rPr>
                <w:b/>
                <w:caps/>
                <w:noProof/>
              </w:rPr>
            </w:pPr>
          </w:p>
        </w:tc>
        <w:tc>
          <w:tcPr>
            <w:tcW w:w="1418" w:type="dxa"/>
            <w:tcBorders>
              <w:left w:val="nil"/>
            </w:tcBorders>
          </w:tcPr>
          <w:p w14:paraId="10B8DB6B"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8DB6C" w14:textId="77777777">
            <w:pPr>
              <w:pStyle w:val="CRCoverPage"/>
              <w:spacing w:after="0"/>
              <w:jc w:val="center"/>
              <w:rPr>
                <w:b/>
                <w:bCs/>
                <w:caps/>
                <w:noProof/>
              </w:rPr>
            </w:pPr>
          </w:p>
        </w:tc>
      </w:tr>
    </w:tbl>
    <w:p w14:paraId="10B8DB6E"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10B8DB70" w14:textId="77777777">
        <w:tc>
          <w:tcPr>
            <w:tcW w:w="9640" w:type="dxa"/>
            <w:gridSpan w:val="11"/>
          </w:tcPr>
          <w:p w14:paraId="10B8DB6F" w14:textId="77777777">
            <w:pPr>
              <w:pStyle w:val="CRCoverPage"/>
              <w:spacing w:after="0"/>
              <w:rPr>
                <w:noProof/>
                <w:sz w:val="8"/>
                <w:szCs w:val="8"/>
              </w:rPr>
            </w:pPr>
          </w:p>
        </w:tc>
      </w:tr>
      <w:tr w14:paraId="10B8DB73" w14:textId="77777777">
        <w:tc>
          <w:tcPr>
            <w:tcW w:w="1843" w:type="dxa"/>
            <w:tcBorders>
              <w:top w:val="single" w:sz="4" w:space="0" w:color="auto"/>
              <w:left w:val="single" w:sz="4" w:space="0" w:color="auto"/>
            </w:tcBorders>
          </w:tcPr>
          <w:p w14:paraId="10B8DB71"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8DB72" w14:textId="77777777">
            <w:pPr>
              <w:pStyle w:val="CRCoverPage"/>
              <w:spacing w:after="0"/>
              <w:ind w:left="100"/>
              <w:rPr>
                <w:noProof/>
              </w:rPr>
            </w:pPr>
            <w:fldSimple w:instr=" DOCPROPERTY  CrTitle  \* MERGEFORMAT ">
              <w:r>
                <w:rPr>
                  <w:noProof/>
                </w:rPr>
                <w:t>Update</w:t>
              </w:r>
              <w:r>
                <w:t xml:space="preserve"> </w:t>
              </w:r>
            </w:fldSimple>
            <w:r>
              <w:t>Tx spurious co-exist for DC_71A_n2A</w:t>
            </w:r>
          </w:p>
        </w:tc>
      </w:tr>
      <w:tr w14:paraId="10B8DB76" w14:textId="77777777">
        <w:tc>
          <w:tcPr>
            <w:tcW w:w="1843" w:type="dxa"/>
            <w:tcBorders>
              <w:left w:val="single" w:sz="4" w:space="0" w:color="auto"/>
            </w:tcBorders>
          </w:tcPr>
          <w:p w14:paraId="10B8DB74" w14:textId="77777777">
            <w:pPr>
              <w:pStyle w:val="CRCoverPage"/>
              <w:spacing w:after="0"/>
              <w:rPr>
                <w:b/>
                <w:i/>
                <w:noProof/>
                <w:sz w:val="8"/>
                <w:szCs w:val="8"/>
              </w:rPr>
            </w:pPr>
          </w:p>
        </w:tc>
        <w:tc>
          <w:tcPr>
            <w:tcW w:w="7797" w:type="dxa"/>
            <w:gridSpan w:val="10"/>
            <w:tcBorders>
              <w:right w:val="single" w:sz="4" w:space="0" w:color="auto"/>
            </w:tcBorders>
          </w:tcPr>
          <w:p w14:paraId="10B8DB75" w14:textId="77777777">
            <w:pPr>
              <w:pStyle w:val="CRCoverPage"/>
              <w:spacing w:after="0"/>
              <w:rPr>
                <w:noProof/>
                <w:sz w:val="8"/>
                <w:szCs w:val="8"/>
              </w:rPr>
            </w:pPr>
          </w:p>
        </w:tc>
      </w:tr>
      <w:tr w14:paraId="10B8DB79" w14:textId="77777777">
        <w:tc>
          <w:tcPr>
            <w:tcW w:w="1843" w:type="dxa"/>
            <w:tcBorders>
              <w:left w:val="single" w:sz="4" w:space="0" w:color="auto"/>
            </w:tcBorders>
          </w:tcPr>
          <w:p w14:paraId="10B8DB77"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B8DB78" w14:textId="77777777">
            <w:pPr>
              <w:pStyle w:val="CRCoverPage"/>
              <w:spacing w:after="0"/>
              <w:ind w:left="100"/>
              <w:rPr>
                <w:noProof/>
              </w:rPr>
            </w:pPr>
            <w:r>
              <w:rPr>
                <w:rFonts w:cs="Arial"/>
                <w:color w:val="000000"/>
              </w:rPr>
              <w:t>Qualcomm France</w:t>
            </w:r>
          </w:p>
        </w:tc>
      </w:tr>
      <w:tr w14:paraId="10B8DB7C" w14:textId="77777777">
        <w:tc>
          <w:tcPr>
            <w:tcW w:w="1843" w:type="dxa"/>
            <w:tcBorders>
              <w:left w:val="single" w:sz="4" w:space="0" w:color="auto"/>
            </w:tcBorders>
          </w:tcPr>
          <w:p w14:paraId="10B8DB7A"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8DB7B" w14:textId="77777777">
            <w:pPr>
              <w:pStyle w:val="CRCoverPage"/>
              <w:spacing w:after="0"/>
              <w:ind w:left="100"/>
              <w:rPr>
                <w:noProof/>
              </w:rPr>
            </w:pPr>
            <w:r>
              <w:t>R5</w:t>
            </w:r>
          </w:p>
        </w:tc>
      </w:tr>
      <w:tr w14:paraId="10B8DB7F" w14:textId="77777777">
        <w:tc>
          <w:tcPr>
            <w:tcW w:w="1843" w:type="dxa"/>
            <w:tcBorders>
              <w:left w:val="single" w:sz="4" w:space="0" w:color="auto"/>
            </w:tcBorders>
          </w:tcPr>
          <w:p w14:paraId="10B8DB7D" w14:textId="77777777">
            <w:pPr>
              <w:pStyle w:val="CRCoverPage"/>
              <w:spacing w:after="0"/>
              <w:rPr>
                <w:b/>
                <w:i/>
                <w:noProof/>
                <w:sz w:val="8"/>
                <w:szCs w:val="8"/>
              </w:rPr>
            </w:pPr>
          </w:p>
        </w:tc>
        <w:tc>
          <w:tcPr>
            <w:tcW w:w="7797" w:type="dxa"/>
            <w:gridSpan w:val="10"/>
            <w:tcBorders>
              <w:right w:val="single" w:sz="4" w:space="0" w:color="auto"/>
            </w:tcBorders>
          </w:tcPr>
          <w:p w14:paraId="10B8DB7E" w14:textId="77777777">
            <w:pPr>
              <w:pStyle w:val="CRCoverPage"/>
              <w:spacing w:after="0"/>
              <w:rPr>
                <w:noProof/>
                <w:sz w:val="8"/>
                <w:szCs w:val="8"/>
              </w:rPr>
            </w:pPr>
          </w:p>
        </w:tc>
      </w:tr>
      <w:tr w14:paraId="10B8DB85" w14:textId="77777777">
        <w:tc>
          <w:tcPr>
            <w:tcW w:w="1843" w:type="dxa"/>
            <w:tcBorders>
              <w:left w:val="single" w:sz="4" w:space="0" w:color="auto"/>
            </w:tcBorders>
          </w:tcPr>
          <w:p w14:paraId="10B8DB80"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10B8DB81" w14:textId="633E3CE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NR_CADC_NR_LTE_DC_R17-UEConTest</w:t>
            </w:r>
            <w:r>
              <w:rPr>
                <w:noProof/>
                <w:lang w:val="it-IT"/>
              </w:rPr>
              <w:t xml:space="preserve"> </w:t>
            </w:r>
            <w:r>
              <w:rPr>
                <w:noProof/>
              </w:rPr>
              <w:fldChar w:fldCharType="end"/>
            </w:r>
          </w:p>
        </w:tc>
        <w:tc>
          <w:tcPr>
            <w:tcW w:w="567" w:type="dxa"/>
            <w:tcBorders>
              <w:left w:val="nil"/>
            </w:tcBorders>
          </w:tcPr>
          <w:p w14:paraId="10B8DB82" w14:textId="77777777">
            <w:pPr>
              <w:pStyle w:val="CRCoverPage"/>
              <w:spacing w:after="0"/>
              <w:ind w:right="100"/>
              <w:rPr>
                <w:noProof/>
                <w:lang w:val="it-IT"/>
              </w:rPr>
            </w:pPr>
          </w:p>
        </w:tc>
        <w:tc>
          <w:tcPr>
            <w:tcW w:w="1417" w:type="dxa"/>
            <w:gridSpan w:val="3"/>
            <w:tcBorders>
              <w:left w:val="nil"/>
            </w:tcBorders>
          </w:tcPr>
          <w:p w14:paraId="10B8DB83"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8DB84" w14:textId="77777777">
            <w:pPr>
              <w:pStyle w:val="CRCoverPage"/>
              <w:spacing w:after="0"/>
              <w:ind w:left="100"/>
              <w:rPr>
                <w:noProof/>
              </w:rPr>
            </w:pPr>
            <w:fldSimple w:instr=" DOCPROPERTY  ResDate  \* MERGEFORMAT ">
              <w:r>
                <w:rPr>
                  <w:noProof/>
                </w:rPr>
                <w:t>2023-02-</w:t>
              </w:r>
            </w:fldSimple>
            <w:r>
              <w:rPr>
                <w:noProof/>
              </w:rPr>
              <w:t>17</w:t>
            </w:r>
          </w:p>
        </w:tc>
      </w:tr>
      <w:tr w14:paraId="10B8DB8B" w14:textId="77777777">
        <w:tc>
          <w:tcPr>
            <w:tcW w:w="1843" w:type="dxa"/>
            <w:tcBorders>
              <w:left w:val="single" w:sz="4" w:space="0" w:color="auto"/>
            </w:tcBorders>
          </w:tcPr>
          <w:p w14:paraId="10B8DB86" w14:textId="77777777">
            <w:pPr>
              <w:pStyle w:val="CRCoverPage"/>
              <w:spacing w:after="0"/>
              <w:rPr>
                <w:b/>
                <w:i/>
                <w:noProof/>
                <w:sz w:val="8"/>
                <w:szCs w:val="8"/>
              </w:rPr>
            </w:pPr>
          </w:p>
        </w:tc>
        <w:tc>
          <w:tcPr>
            <w:tcW w:w="1986" w:type="dxa"/>
            <w:gridSpan w:val="4"/>
          </w:tcPr>
          <w:p w14:paraId="10B8DB87" w14:textId="77777777">
            <w:pPr>
              <w:pStyle w:val="CRCoverPage"/>
              <w:spacing w:after="0"/>
              <w:rPr>
                <w:noProof/>
                <w:sz w:val="8"/>
                <w:szCs w:val="8"/>
              </w:rPr>
            </w:pPr>
          </w:p>
        </w:tc>
        <w:tc>
          <w:tcPr>
            <w:tcW w:w="2267" w:type="dxa"/>
            <w:gridSpan w:val="2"/>
          </w:tcPr>
          <w:p w14:paraId="10B8DB88" w14:textId="77777777">
            <w:pPr>
              <w:pStyle w:val="CRCoverPage"/>
              <w:spacing w:after="0"/>
              <w:rPr>
                <w:noProof/>
                <w:sz w:val="8"/>
                <w:szCs w:val="8"/>
              </w:rPr>
            </w:pPr>
          </w:p>
        </w:tc>
        <w:tc>
          <w:tcPr>
            <w:tcW w:w="1417" w:type="dxa"/>
            <w:gridSpan w:val="3"/>
          </w:tcPr>
          <w:p w14:paraId="10B8DB89" w14:textId="77777777">
            <w:pPr>
              <w:pStyle w:val="CRCoverPage"/>
              <w:spacing w:after="0"/>
              <w:rPr>
                <w:noProof/>
                <w:sz w:val="8"/>
                <w:szCs w:val="8"/>
              </w:rPr>
            </w:pPr>
          </w:p>
        </w:tc>
        <w:tc>
          <w:tcPr>
            <w:tcW w:w="2127" w:type="dxa"/>
            <w:tcBorders>
              <w:right w:val="single" w:sz="4" w:space="0" w:color="auto"/>
            </w:tcBorders>
          </w:tcPr>
          <w:p w14:paraId="10B8DB8A" w14:textId="77777777">
            <w:pPr>
              <w:pStyle w:val="CRCoverPage"/>
              <w:spacing w:after="0"/>
              <w:rPr>
                <w:noProof/>
                <w:sz w:val="8"/>
                <w:szCs w:val="8"/>
              </w:rPr>
            </w:pPr>
          </w:p>
        </w:tc>
      </w:tr>
      <w:tr w14:paraId="10B8DB91" w14:textId="77777777">
        <w:trPr>
          <w:cantSplit/>
        </w:trPr>
        <w:tc>
          <w:tcPr>
            <w:tcW w:w="1843" w:type="dxa"/>
            <w:tcBorders>
              <w:left w:val="single" w:sz="4" w:space="0" w:color="auto"/>
            </w:tcBorders>
          </w:tcPr>
          <w:p w14:paraId="10B8DB8C" w14:textId="77777777">
            <w:pPr>
              <w:pStyle w:val="CRCoverPage"/>
              <w:tabs>
                <w:tab w:val="right" w:pos="1759"/>
              </w:tabs>
              <w:spacing w:after="0"/>
              <w:rPr>
                <w:b/>
                <w:i/>
                <w:noProof/>
              </w:rPr>
            </w:pPr>
            <w:r>
              <w:rPr>
                <w:b/>
                <w:i/>
                <w:noProof/>
              </w:rPr>
              <w:t>Category:</w:t>
            </w:r>
          </w:p>
        </w:tc>
        <w:tc>
          <w:tcPr>
            <w:tcW w:w="851" w:type="dxa"/>
            <w:shd w:val="pct30" w:color="FFFF00" w:fill="auto"/>
          </w:tcPr>
          <w:p w14:paraId="10B8DB8D"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0B8DB8E" w14:textId="77777777">
            <w:pPr>
              <w:pStyle w:val="CRCoverPage"/>
              <w:spacing w:after="0"/>
              <w:rPr>
                <w:noProof/>
              </w:rPr>
            </w:pPr>
          </w:p>
        </w:tc>
        <w:tc>
          <w:tcPr>
            <w:tcW w:w="1417" w:type="dxa"/>
            <w:gridSpan w:val="3"/>
            <w:tcBorders>
              <w:left w:val="nil"/>
            </w:tcBorders>
          </w:tcPr>
          <w:p w14:paraId="10B8DB8F"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8DB90" w14:textId="77777777">
            <w:pPr>
              <w:pStyle w:val="CRCoverPage"/>
              <w:spacing w:after="0"/>
              <w:ind w:left="100"/>
              <w:rPr>
                <w:noProof/>
              </w:rPr>
            </w:pPr>
            <w:fldSimple w:instr=" DOCPROPERTY  Release  \* MERGEFORMAT ">
              <w:r>
                <w:rPr>
                  <w:noProof/>
                </w:rPr>
                <w:t>Rel-1</w:t>
              </w:r>
            </w:fldSimple>
            <w:r>
              <w:rPr>
                <w:noProof/>
              </w:rPr>
              <w:t>7</w:t>
            </w:r>
          </w:p>
        </w:tc>
      </w:tr>
      <w:tr w14:paraId="10B8DB97" w14:textId="77777777">
        <w:tc>
          <w:tcPr>
            <w:tcW w:w="1843" w:type="dxa"/>
            <w:tcBorders>
              <w:left w:val="single" w:sz="4" w:space="0" w:color="auto"/>
              <w:bottom w:val="single" w:sz="4" w:space="0" w:color="auto"/>
            </w:tcBorders>
          </w:tcPr>
          <w:p w14:paraId="10B8DB92" w14:textId="77777777">
            <w:pPr>
              <w:pStyle w:val="CRCoverPage"/>
              <w:spacing w:after="0"/>
              <w:rPr>
                <w:b/>
                <w:i/>
                <w:noProof/>
              </w:rPr>
            </w:pPr>
          </w:p>
        </w:tc>
        <w:tc>
          <w:tcPr>
            <w:tcW w:w="4677" w:type="dxa"/>
            <w:gridSpan w:val="8"/>
            <w:tcBorders>
              <w:bottom w:val="single" w:sz="4" w:space="0" w:color="auto"/>
            </w:tcBorders>
          </w:tcPr>
          <w:p w14:paraId="10B8DB93"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8DB94"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8DB95"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0B8DB96"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10B8DB9A" w14:textId="77777777">
        <w:tc>
          <w:tcPr>
            <w:tcW w:w="1843" w:type="dxa"/>
          </w:tcPr>
          <w:p w14:paraId="10B8DB98" w14:textId="77777777">
            <w:pPr>
              <w:pStyle w:val="CRCoverPage"/>
              <w:spacing w:after="0"/>
              <w:rPr>
                <w:b/>
                <w:i/>
                <w:noProof/>
                <w:sz w:val="8"/>
                <w:szCs w:val="8"/>
              </w:rPr>
            </w:pPr>
          </w:p>
        </w:tc>
        <w:tc>
          <w:tcPr>
            <w:tcW w:w="7797" w:type="dxa"/>
            <w:gridSpan w:val="10"/>
          </w:tcPr>
          <w:p w14:paraId="10B8DB99" w14:textId="77777777">
            <w:pPr>
              <w:pStyle w:val="CRCoverPage"/>
              <w:spacing w:after="0"/>
              <w:rPr>
                <w:noProof/>
                <w:sz w:val="8"/>
                <w:szCs w:val="8"/>
              </w:rPr>
            </w:pPr>
          </w:p>
        </w:tc>
      </w:tr>
      <w:tr w14:paraId="10B8DB9D" w14:textId="77777777">
        <w:tc>
          <w:tcPr>
            <w:tcW w:w="2694" w:type="dxa"/>
            <w:gridSpan w:val="2"/>
            <w:tcBorders>
              <w:top w:val="single" w:sz="4" w:space="0" w:color="auto"/>
              <w:left w:val="single" w:sz="4" w:space="0" w:color="auto"/>
            </w:tcBorders>
          </w:tcPr>
          <w:p w14:paraId="10B8DB9B"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8DB9C" w14:textId="77777777">
            <w:pPr>
              <w:pStyle w:val="CRCoverPage"/>
              <w:spacing w:after="0"/>
              <w:rPr>
                <w:noProof/>
              </w:rPr>
            </w:pPr>
            <w:r>
              <w:rPr>
                <w:noProof/>
              </w:rPr>
              <w:t>Tx spurious co-exist for DC_71A_n2A test requirement is not available</w:t>
            </w:r>
          </w:p>
        </w:tc>
      </w:tr>
      <w:tr w14:paraId="10B8DBA0" w14:textId="77777777">
        <w:tc>
          <w:tcPr>
            <w:tcW w:w="2694" w:type="dxa"/>
            <w:gridSpan w:val="2"/>
            <w:tcBorders>
              <w:left w:val="single" w:sz="4" w:space="0" w:color="auto"/>
            </w:tcBorders>
          </w:tcPr>
          <w:p w14:paraId="10B8DB9E" w14:textId="77777777">
            <w:pPr>
              <w:pStyle w:val="CRCoverPage"/>
              <w:spacing w:after="0"/>
              <w:rPr>
                <w:b/>
                <w:i/>
                <w:noProof/>
                <w:sz w:val="8"/>
                <w:szCs w:val="8"/>
              </w:rPr>
            </w:pPr>
          </w:p>
        </w:tc>
        <w:tc>
          <w:tcPr>
            <w:tcW w:w="6946" w:type="dxa"/>
            <w:gridSpan w:val="9"/>
            <w:tcBorders>
              <w:right w:val="single" w:sz="4" w:space="0" w:color="auto"/>
            </w:tcBorders>
          </w:tcPr>
          <w:p w14:paraId="10B8DB9F" w14:textId="77777777">
            <w:pPr>
              <w:pStyle w:val="CRCoverPage"/>
              <w:spacing w:after="0"/>
              <w:rPr>
                <w:noProof/>
                <w:sz w:val="8"/>
                <w:szCs w:val="8"/>
              </w:rPr>
            </w:pPr>
          </w:p>
        </w:tc>
      </w:tr>
      <w:tr w14:paraId="10B8DBA3" w14:textId="77777777">
        <w:tc>
          <w:tcPr>
            <w:tcW w:w="2694" w:type="dxa"/>
            <w:gridSpan w:val="2"/>
            <w:tcBorders>
              <w:left w:val="single" w:sz="4" w:space="0" w:color="auto"/>
            </w:tcBorders>
          </w:tcPr>
          <w:p w14:paraId="10B8DBA1"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8DBA2" w14:textId="77777777">
            <w:pPr>
              <w:pStyle w:val="CRCoverPage"/>
              <w:spacing w:after="0"/>
              <w:rPr>
                <w:noProof/>
              </w:rPr>
            </w:pPr>
            <w:r>
              <w:rPr>
                <w:noProof/>
              </w:rPr>
              <w:t xml:space="preserve">Added </w:t>
            </w:r>
            <w:r>
              <w:t xml:space="preserve">Tx spurious co-exist for DC_71A_n2A </w:t>
            </w:r>
          </w:p>
        </w:tc>
      </w:tr>
      <w:tr w14:paraId="10B8DBA6" w14:textId="77777777">
        <w:tc>
          <w:tcPr>
            <w:tcW w:w="2694" w:type="dxa"/>
            <w:gridSpan w:val="2"/>
            <w:tcBorders>
              <w:left w:val="single" w:sz="4" w:space="0" w:color="auto"/>
            </w:tcBorders>
          </w:tcPr>
          <w:p w14:paraId="10B8DBA4" w14:textId="77777777">
            <w:pPr>
              <w:pStyle w:val="CRCoverPage"/>
              <w:spacing w:after="0"/>
              <w:rPr>
                <w:b/>
                <w:i/>
                <w:noProof/>
                <w:sz w:val="8"/>
                <w:szCs w:val="8"/>
              </w:rPr>
            </w:pPr>
          </w:p>
        </w:tc>
        <w:tc>
          <w:tcPr>
            <w:tcW w:w="6946" w:type="dxa"/>
            <w:gridSpan w:val="9"/>
            <w:tcBorders>
              <w:right w:val="single" w:sz="4" w:space="0" w:color="auto"/>
            </w:tcBorders>
          </w:tcPr>
          <w:p w14:paraId="10B8DBA5" w14:textId="77777777">
            <w:pPr>
              <w:pStyle w:val="CRCoverPage"/>
              <w:spacing w:after="0"/>
              <w:rPr>
                <w:noProof/>
                <w:sz w:val="8"/>
                <w:szCs w:val="8"/>
              </w:rPr>
            </w:pPr>
          </w:p>
        </w:tc>
      </w:tr>
      <w:tr w14:paraId="10B8DBA9" w14:textId="77777777">
        <w:tc>
          <w:tcPr>
            <w:tcW w:w="2694" w:type="dxa"/>
            <w:gridSpan w:val="2"/>
            <w:tcBorders>
              <w:left w:val="single" w:sz="4" w:space="0" w:color="auto"/>
              <w:bottom w:val="single" w:sz="4" w:space="0" w:color="auto"/>
            </w:tcBorders>
          </w:tcPr>
          <w:p w14:paraId="10B8DBA7"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8DBA8" w14:textId="77777777">
            <w:pPr>
              <w:pStyle w:val="CRCoverPage"/>
              <w:spacing w:after="0"/>
              <w:rPr>
                <w:noProof/>
              </w:rPr>
            </w:pPr>
            <w:r>
              <w:rPr>
                <w:noProof/>
              </w:rPr>
              <w:t>The specification will not be aligned with the core specifications</w:t>
            </w:r>
          </w:p>
        </w:tc>
      </w:tr>
      <w:tr w14:paraId="10B8DBAC" w14:textId="77777777">
        <w:tc>
          <w:tcPr>
            <w:tcW w:w="2694" w:type="dxa"/>
            <w:gridSpan w:val="2"/>
          </w:tcPr>
          <w:p w14:paraId="10B8DBAA" w14:textId="77777777">
            <w:pPr>
              <w:pStyle w:val="CRCoverPage"/>
              <w:spacing w:after="0"/>
              <w:rPr>
                <w:b/>
                <w:i/>
                <w:noProof/>
                <w:sz w:val="8"/>
                <w:szCs w:val="8"/>
              </w:rPr>
            </w:pPr>
          </w:p>
        </w:tc>
        <w:tc>
          <w:tcPr>
            <w:tcW w:w="6946" w:type="dxa"/>
            <w:gridSpan w:val="9"/>
          </w:tcPr>
          <w:p w14:paraId="10B8DBAB" w14:textId="77777777">
            <w:pPr>
              <w:pStyle w:val="CRCoverPage"/>
              <w:spacing w:after="0"/>
              <w:rPr>
                <w:noProof/>
                <w:sz w:val="8"/>
                <w:szCs w:val="8"/>
              </w:rPr>
            </w:pPr>
          </w:p>
        </w:tc>
      </w:tr>
      <w:tr w14:paraId="10B8DBAF" w14:textId="77777777">
        <w:tc>
          <w:tcPr>
            <w:tcW w:w="2694" w:type="dxa"/>
            <w:gridSpan w:val="2"/>
            <w:tcBorders>
              <w:top w:val="single" w:sz="4" w:space="0" w:color="auto"/>
              <w:left w:val="single" w:sz="4" w:space="0" w:color="auto"/>
            </w:tcBorders>
          </w:tcPr>
          <w:p w14:paraId="10B8DBAD"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8DBAE" w14:textId="77777777">
            <w:pPr>
              <w:pStyle w:val="CRCoverPage"/>
              <w:spacing w:after="0"/>
              <w:rPr>
                <w:noProof/>
              </w:rPr>
            </w:pPr>
            <w:r>
              <w:rPr>
                <w:noProof/>
              </w:rPr>
              <w:t>6.5B.3.3.2</w:t>
            </w:r>
          </w:p>
        </w:tc>
      </w:tr>
      <w:tr w14:paraId="10B8DBB2" w14:textId="77777777">
        <w:tc>
          <w:tcPr>
            <w:tcW w:w="2694" w:type="dxa"/>
            <w:gridSpan w:val="2"/>
            <w:tcBorders>
              <w:left w:val="single" w:sz="4" w:space="0" w:color="auto"/>
            </w:tcBorders>
          </w:tcPr>
          <w:p w14:paraId="10B8DBB0" w14:textId="77777777">
            <w:pPr>
              <w:pStyle w:val="CRCoverPage"/>
              <w:spacing w:after="0"/>
              <w:rPr>
                <w:b/>
                <w:i/>
                <w:noProof/>
                <w:sz w:val="8"/>
                <w:szCs w:val="8"/>
              </w:rPr>
            </w:pPr>
          </w:p>
        </w:tc>
        <w:tc>
          <w:tcPr>
            <w:tcW w:w="6946" w:type="dxa"/>
            <w:gridSpan w:val="9"/>
            <w:tcBorders>
              <w:right w:val="single" w:sz="4" w:space="0" w:color="auto"/>
            </w:tcBorders>
          </w:tcPr>
          <w:p w14:paraId="10B8DBB1" w14:textId="77777777">
            <w:pPr>
              <w:pStyle w:val="CRCoverPage"/>
              <w:spacing w:after="0"/>
              <w:rPr>
                <w:noProof/>
                <w:sz w:val="8"/>
                <w:szCs w:val="8"/>
              </w:rPr>
            </w:pPr>
          </w:p>
        </w:tc>
      </w:tr>
      <w:tr w14:paraId="10B8DBB8" w14:textId="77777777">
        <w:tc>
          <w:tcPr>
            <w:tcW w:w="2694" w:type="dxa"/>
            <w:gridSpan w:val="2"/>
            <w:tcBorders>
              <w:left w:val="single" w:sz="4" w:space="0" w:color="auto"/>
            </w:tcBorders>
          </w:tcPr>
          <w:p w14:paraId="10B8DBB3"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8DBB4"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8DBB5" w14:textId="77777777">
            <w:pPr>
              <w:pStyle w:val="CRCoverPage"/>
              <w:spacing w:after="0"/>
              <w:jc w:val="center"/>
              <w:rPr>
                <w:b/>
                <w:caps/>
                <w:noProof/>
              </w:rPr>
            </w:pPr>
            <w:r>
              <w:rPr>
                <w:b/>
                <w:caps/>
                <w:noProof/>
              </w:rPr>
              <w:t>N</w:t>
            </w:r>
          </w:p>
        </w:tc>
        <w:tc>
          <w:tcPr>
            <w:tcW w:w="2977" w:type="dxa"/>
            <w:gridSpan w:val="4"/>
          </w:tcPr>
          <w:p w14:paraId="10B8DBB6"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8DBB7" w14:textId="77777777">
            <w:pPr>
              <w:pStyle w:val="CRCoverPage"/>
              <w:spacing w:after="0"/>
              <w:ind w:left="99"/>
              <w:rPr>
                <w:noProof/>
              </w:rPr>
            </w:pPr>
          </w:p>
        </w:tc>
      </w:tr>
      <w:tr w14:paraId="10B8DBBE" w14:textId="77777777">
        <w:tc>
          <w:tcPr>
            <w:tcW w:w="2694" w:type="dxa"/>
            <w:gridSpan w:val="2"/>
            <w:tcBorders>
              <w:left w:val="single" w:sz="4" w:space="0" w:color="auto"/>
            </w:tcBorders>
          </w:tcPr>
          <w:p w14:paraId="10B8DBB9"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8DBBA"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8DBBB" w14:textId="77777777">
            <w:pPr>
              <w:pStyle w:val="CRCoverPage"/>
              <w:spacing w:after="0"/>
              <w:jc w:val="center"/>
              <w:rPr>
                <w:b/>
                <w:caps/>
                <w:noProof/>
              </w:rPr>
            </w:pPr>
            <w:r>
              <w:rPr>
                <w:b/>
                <w:caps/>
                <w:noProof/>
              </w:rPr>
              <w:t>x</w:t>
            </w:r>
          </w:p>
        </w:tc>
        <w:tc>
          <w:tcPr>
            <w:tcW w:w="2977" w:type="dxa"/>
            <w:gridSpan w:val="4"/>
          </w:tcPr>
          <w:p w14:paraId="10B8DBBC"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B8DBBD" w14:textId="77777777">
            <w:pPr>
              <w:pStyle w:val="CRCoverPage"/>
              <w:spacing w:after="0"/>
              <w:ind w:left="99"/>
              <w:rPr>
                <w:noProof/>
              </w:rPr>
            </w:pPr>
            <w:r>
              <w:rPr>
                <w:noProof/>
              </w:rPr>
              <w:t xml:space="preserve">TS/TR ... CR ... </w:t>
            </w:r>
          </w:p>
        </w:tc>
      </w:tr>
      <w:tr w14:paraId="10B8DBC4" w14:textId="77777777">
        <w:tc>
          <w:tcPr>
            <w:tcW w:w="2694" w:type="dxa"/>
            <w:gridSpan w:val="2"/>
            <w:tcBorders>
              <w:left w:val="single" w:sz="4" w:space="0" w:color="auto"/>
            </w:tcBorders>
          </w:tcPr>
          <w:p w14:paraId="10B8DBBF"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8DBC0"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8DBC1" w14:textId="77777777">
            <w:pPr>
              <w:pStyle w:val="CRCoverPage"/>
              <w:spacing w:after="0"/>
              <w:jc w:val="center"/>
              <w:rPr>
                <w:b/>
                <w:caps/>
                <w:noProof/>
              </w:rPr>
            </w:pPr>
            <w:r>
              <w:rPr>
                <w:b/>
                <w:caps/>
                <w:noProof/>
              </w:rPr>
              <w:t>x</w:t>
            </w:r>
          </w:p>
        </w:tc>
        <w:tc>
          <w:tcPr>
            <w:tcW w:w="2977" w:type="dxa"/>
            <w:gridSpan w:val="4"/>
          </w:tcPr>
          <w:p w14:paraId="10B8DBC2"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8DBC3" w14:textId="77777777">
            <w:pPr>
              <w:pStyle w:val="CRCoverPage"/>
              <w:spacing w:after="0"/>
              <w:ind w:left="99"/>
              <w:rPr>
                <w:noProof/>
              </w:rPr>
            </w:pPr>
            <w:r>
              <w:rPr>
                <w:noProof/>
              </w:rPr>
              <w:t xml:space="preserve">TS/TR ... CR ... </w:t>
            </w:r>
          </w:p>
        </w:tc>
      </w:tr>
      <w:tr w14:paraId="10B8DBCA" w14:textId="77777777">
        <w:tc>
          <w:tcPr>
            <w:tcW w:w="2694" w:type="dxa"/>
            <w:gridSpan w:val="2"/>
            <w:tcBorders>
              <w:left w:val="single" w:sz="4" w:space="0" w:color="auto"/>
            </w:tcBorders>
          </w:tcPr>
          <w:p w14:paraId="10B8DBC5"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8DBC6"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8DBC7" w14:textId="77777777">
            <w:pPr>
              <w:pStyle w:val="CRCoverPage"/>
              <w:spacing w:after="0"/>
              <w:jc w:val="center"/>
              <w:rPr>
                <w:b/>
                <w:caps/>
                <w:noProof/>
              </w:rPr>
            </w:pPr>
            <w:r>
              <w:rPr>
                <w:b/>
                <w:caps/>
                <w:noProof/>
              </w:rPr>
              <w:t>x</w:t>
            </w:r>
          </w:p>
        </w:tc>
        <w:tc>
          <w:tcPr>
            <w:tcW w:w="2977" w:type="dxa"/>
            <w:gridSpan w:val="4"/>
          </w:tcPr>
          <w:p w14:paraId="10B8DBC8"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8DBC9" w14:textId="77777777">
            <w:pPr>
              <w:pStyle w:val="CRCoverPage"/>
              <w:spacing w:after="0"/>
              <w:ind w:left="99"/>
              <w:rPr>
                <w:noProof/>
              </w:rPr>
            </w:pPr>
            <w:r>
              <w:rPr>
                <w:noProof/>
              </w:rPr>
              <w:t xml:space="preserve">TS/TR ... CR ... </w:t>
            </w:r>
          </w:p>
        </w:tc>
      </w:tr>
      <w:tr w14:paraId="10B8DBCD" w14:textId="77777777">
        <w:tc>
          <w:tcPr>
            <w:tcW w:w="2694" w:type="dxa"/>
            <w:gridSpan w:val="2"/>
            <w:tcBorders>
              <w:left w:val="single" w:sz="4" w:space="0" w:color="auto"/>
            </w:tcBorders>
          </w:tcPr>
          <w:p w14:paraId="10B8DBCB" w14:textId="77777777">
            <w:pPr>
              <w:pStyle w:val="CRCoverPage"/>
              <w:spacing w:after="0"/>
              <w:rPr>
                <w:b/>
                <w:i/>
                <w:noProof/>
              </w:rPr>
            </w:pPr>
          </w:p>
        </w:tc>
        <w:tc>
          <w:tcPr>
            <w:tcW w:w="6946" w:type="dxa"/>
            <w:gridSpan w:val="9"/>
            <w:tcBorders>
              <w:right w:val="single" w:sz="4" w:space="0" w:color="auto"/>
            </w:tcBorders>
          </w:tcPr>
          <w:p w14:paraId="10B8DBCC" w14:textId="77777777">
            <w:pPr>
              <w:pStyle w:val="CRCoverPage"/>
              <w:spacing w:after="0"/>
              <w:rPr>
                <w:noProof/>
              </w:rPr>
            </w:pPr>
          </w:p>
        </w:tc>
      </w:tr>
      <w:tr w14:paraId="10B8DBD0" w14:textId="77777777">
        <w:tc>
          <w:tcPr>
            <w:tcW w:w="2694" w:type="dxa"/>
            <w:gridSpan w:val="2"/>
            <w:tcBorders>
              <w:left w:val="single" w:sz="4" w:space="0" w:color="auto"/>
              <w:bottom w:val="single" w:sz="4" w:space="0" w:color="auto"/>
            </w:tcBorders>
          </w:tcPr>
          <w:p w14:paraId="10B8DBCE"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8DBCF" w14:textId="77777777">
            <w:pPr>
              <w:pStyle w:val="CRCoverPage"/>
              <w:spacing w:after="0"/>
              <w:ind w:left="100"/>
              <w:rPr>
                <w:noProof/>
              </w:rPr>
            </w:pPr>
            <w:r>
              <w:rPr>
                <w:noProof/>
              </w:rPr>
              <w:t>TP analysis is cover in R5-23xxxx</w:t>
            </w:r>
          </w:p>
        </w:tc>
      </w:tr>
      <w:tr w14:paraId="10B8DBD3" w14:textId="77777777">
        <w:tc>
          <w:tcPr>
            <w:tcW w:w="2694" w:type="dxa"/>
            <w:gridSpan w:val="2"/>
            <w:tcBorders>
              <w:top w:val="single" w:sz="4" w:space="0" w:color="auto"/>
              <w:bottom w:val="single" w:sz="4" w:space="0" w:color="auto"/>
            </w:tcBorders>
          </w:tcPr>
          <w:p w14:paraId="10B8DBD1"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8DBD2" w14:textId="77777777">
            <w:pPr>
              <w:pStyle w:val="CRCoverPage"/>
              <w:spacing w:after="0"/>
              <w:ind w:left="100"/>
              <w:rPr>
                <w:noProof/>
                <w:sz w:val="8"/>
                <w:szCs w:val="8"/>
              </w:rPr>
            </w:pPr>
          </w:p>
        </w:tc>
      </w:tr>
      <w:tr w14:paraId="10B8DBD7" w14:textId="77777777">
        <w:tc>
          <w:tcPr>
            <w:tcW w:w="2694" w:type="dxa"/>
            <w:gridSpan w:val="2"/>
            <w:tcBorders>
              <w:top w:val="single" w:sz="4" w:space="0" w:color="auto"/>
              <w:left w:val="single" w:sz="4" w:space="0" w:color="auto"/>
              <w:bottom w:val="single" w:sz="4" w:space="0" w:color="auto"/>
            </w:tcBorders>
          </w:tcPr>
          <w:p w14:paraId="10B8DBD4"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8DBD5" w14:textId="77777777">
            <w:pPr>
              <w:pStyle w:val="CRCoverPage"/>
              <w:spacing w:after="0"/>
              <w:ind w:left="100"/>
              <w:rPr>
                <w:noProof/>
                <w:highlight w:val="yellow"/>
              </w:rPr>
            </w:pPr>
            <w:r>
              <w:rPr>
                <w:noProof/>
                <w:highlight w:val="yellow"/>
              </w:rPr>
              <w:t>r1 changes</w:t>
            </w:r>
          </w:p>
          <w:p w14:paraId="13BDB597" w14:textId="77777777">
            <w:pPr>
              <w:pStyle w:val="CRCoverPage"/>
              <w:numPr>
                <w:ilvl w:val="0"/>
                <w:numId w:val="32"/>
              </w:numPr>
              <w:spacing w:after="0"/>
              <w:rPr>
                <w:noProof/>
              </w:rPr>
            </w:pPr>
            <w:r>
              <w:rPr>
                <w:noProof/>
                <w:highlight w:val="yellow"/>
              </w:rPr>
              <w:t>Remoed changes in test requirement to avoid ovalpping with Jumbo CR R5-230348</w:t>
            </w:r>
            <w:r>
              <w:rPr>
                <w:noProof/>
              </w:rPr>
              <w:t xml:space="preserve"> </w:t>
            </w:r>
          </w:p>
          <w:p w14:paraId="10B8DBD6" w14:textId="6753CFE0">
            <w:pPr>
              <w:pStyle w:val="CRCoverPage"/>
              <w:numPr>
                <w:ilvl w:val="0"/>
                <w:numId w:val="32"/>
              </w:numPr>
              <w:spacing w:after="0"/>
              <w:rPr>
                <w:noProof/>
              </w:rPr>
            </w:pPr>
            <w:r>
              <w:rPr>
                <w:noProof/>
                <w:highlight w:val="yellow"/>
              </w:rPr>
              <w:t>Fixed coversheet issue</w:t>
            </w:r>
            <w:r>
              <w:rPr>
                <w:noProof/>
              </w:rPr>
              <w:t xml:space="preserve"> – </w:t>
            </w:r>
            <w:r>
              <w:rPr>
                <w:noProof/>
                <w:highlight w:val="yellow"/>
              </w:rPr>
              <w:t>deleted extra “t” in WIC</w:t>
            </w:r>
          </w:p>
        </w:tc>
      </w:tr>
    </w:tbl>
    <w:p w14:paraId="10B8DBD8" w14:textId="77777777">
      <w:pPr>
        <w:pStyle w:val="CRCoverPage"/>
        <w:spacing w:after="0"/>
        <w:rPr>
          <w:noProof/>
          <w:sz w:val="8"/>
          <w:szCs w:val="8"/>
        </w:rPr>
      </w:pPr>
    </w:p>
    <w:p w14:paraId="10B8DBD9"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10B8DBDA" w14:textId="77777777">
      <w:pPr>
        <w:rPr>
          <w:b/>
          <w:bCs/>
          <w:sz w:val="32"/>
          <w:szCs w:val="32"/>
          <w:highlight w:val="yellow"/>
        </w:rPr>
      </w:pPr>
      <w:r>
        <w:rPr>
          <w:b/>
          <w:bCs/>
          <w:sz w:val="32"/>
          <w:szCs w:val="32"/>
          <w:highlight w:val="yellow"/>
        </w:rPr>
        <w:lastRenderedPageBreak/>
        <w:t>&lt;&lt; Start of changes &gt;&gt;</w:t>
      </w:r>
    </w:p>
    <w:p w14:paraId="10B8DBDB" w14:textId="77777777">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14:paraId="10B8DBDC" w14:textId="77777777">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10B8DBDD" w14:textId="77777777">
      <w:pPr>
        <w:pStyle w:val="H6"/>
      </w:pPr>
      <w:r>
        <w:t>6.5B.3.3.2.1</w:t>
      </w:r>
      <w:r>
        <w:tab/>
        <w:t>Test purpose</w:t>
      </w:r>
    </w:p>
    <w:p w14:paraId="10B8DBDE" w14:textId="77777777">
      <w:r>
        <w:t>To verify that UE transmitter does not cause unacceptable interference to other channels or other systems in terms of transmitter spurious emissions for band UE co-existence for inter-band EN-DC.</w:t>
      </w:r>
    </w:p>
    <w:p w14:paraId="10B8DBDF" w14:textId="77777777">
      <w:pPr>
        <w:pStyle w:val="H6"/>
      </w:pPr>
      <w:r>
        <w:t>6.5B.3.3.2.2</w:t>
      </w:r>
      <w:r>
        <w:tab/>
        <w:t>Test applicability</w:t>
      </w:r>
    </w:p>
    <w:p w14:paraId="10B8DBE0" w14:textId="77777777">
      <w:r>
        <w:t>This test case applies to all types of E-UTRA UE release 15 and forward supporting inter-band EN-DC.</w:t>
      </w:r>
    </w:p>
    <w:p w14:paraId="10B8DBE1" w14:textId="77777777">
      <w:pPr>
        <w:pStyle w:val="H6"/>
      </w:pPr>
      <w:r>
        <w:t>6.5B.3.3.2.3</w:t>
      </w:r>
      <w:r>
        <w:tab/>
        <w:t>Minimum conformance requirements</w:t>
      </w:r>
    </w:p>
    <w:p w14:paraId="10B8DBE2" w14:textId="77777777">
      <w:r>
        <w:t>This clause specifies the requirements for the specified EN-DC, for coexistence with protected bands. The requirements in Table 6.5B.3.3.2.3-1 and Table 6.5B.3.3.2.3-2 apply on each component carrier with all component carriers are active.</w:t>
      </w:r>
    </w:p>
    <w:p w14:paraId="10B8DBE3" w14:textId="77777777">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10B8DBE4" w14:textId="77777777">
      <w:pPr>
        <w:rPr>
          <w:rFonts w:eastAsia="??"/>
          <w:color w:val="FF0000"/>
          <w:sz w:val="28"/>
          <w:szCs w:val="28"/>
        </w:rPr>
      </w:pPr>
      <w:r>
        <w:rPr>
          <w:rFonts w:eastAsia="??"/>
          <w:color w:val="FF0000"/>
          <w:sz w:val="28"/>
          <w:szCs w:val="28"/>
          <w:highlight w:val="yellow"/>
        </w:rPr>
        <w:t>&lt;&lt; Unchanged sections skipped&gt;&gt;</w:t>
      </w:r>
    </w:p>
    <w:p w14:paraId="10B8DBE5" w14:textId="77777777">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14:paraId="10B8DBE8" w14:textId="7777777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0B8DBE6" w14:textId="77777777">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10B8DBE7" w14:textId="77777777">
            <w:pPr>
              <w:pStyle w:val="TAH"/>
              <w:keepNext w:val="0"/>
            </w:pPr>
            <w:r>
              <w:t>Spurious emission</w:t>
            </w:r>
          </w:p>
        </w:tc>
      </w:tr>
      <w:tr w14:paraId="10B8DBEF" w14:textId="7777777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0B8DBE9" w14:textId="7777777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0B8DBEA" w14:textId="77777777">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14:paraId="10B8DBEB" w14:textId="77777777">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14:paraId="10B8DBEC" w14:textId="77777777">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14:paraId="10B8DBED" w14:textId="77777777">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10B8DBEE" w14:textId="77777777">
            <w:pPr>
              <w:pStyle w:val="TAH"/>
              <w:keepNext w:val="0"/>
            </w:pPr>
            <w:r>
              <w:t>NOTE</w:t>
            </w:r>
          </w:p>
        </w:tc>
      </w:tr>
      <w:tr w14:paraId="10B8DBF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BF0" w14:textId="77777777">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10B8DBF1" w14:textId="77777777">
            <w:pPr>
              <w:pStyle w:val="TAL"/>
              <w:rPr>
                <w:lang w:eastAsia="zh-CN"/>
              </w:rPr>
            </w:pPr>
            <w:r>
              <w:rPr>
                <w:lang w:eastAsia="zh-CN"/>
              </w:rPr>
              <w:t>E-UTRA Band 1, 5, 7, 8, 11, 18, 19, 20, 21, 26, 27, 28, 31, 32, 38, 40, 41, 43, 44, 50, 51, 65, 67, 72, 73, 74, 75, 76</w:t>
            </w:r>
          </w:p>
          <w:p w14:paraId="10B8DBF2"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0B8DBF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B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BF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BF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BF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BF8" w14:textId="77777777">
            <w:pPr>
              <w:pStyle w:val="TAC"/>
            </w:pPr>
          </w:p>
        </w:tc>
      </w:tr>
      <w:tr w14:paraId="10B8DC0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BFA"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BFB"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10B8DBF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BF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BF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BF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0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01" w14:textId="77777777">
            <w:pPr>
              <w:pStyle w:val="TAC"/>
              <w:rPr>
                <w:lang w:eastAsia="ja-JP"/>
              </w:rPr>
            </w:pPr>
            <w:r>
              <w:rPr>
                <w:lang w:eastAsia="zh-TW"/>
              </w:rPr>
              <w:t>5</w:t>
            </w:r>
          </w:p>
        </w:tc>
      </w:tr>
      <w:tr w14:paraId="10B8DC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03"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04" w14:textId="77777777">
            <w:pPr>
              <w:pStyle w:val="TAL"/>
              <w:rPr>
                <w:lang w:eastAsia="ko-KR"/>
              </w:rPr>
            </w:pPr>
            <w:r>
              <w:t>E-UTRA band</w:t>
            </w:r>
            <w:r>
              <w:rPr>
                <w:lang w:eastAsia="ko-KR"/>
              </w:rPr>
              <w:t xml:space="preserve"> 22, 42, 52</w:t>
            </w:r>
          </w:p>
          <w:p w14:paraId="10B8DC05"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B8DC0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0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0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0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0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0B" w14:textId="77777777">
            <w:pPr>
              <w:pStyle w:val="TAC"/>
              <w:rPr>
                <w:lang w:eastAsia="ja-JP"/>
              </w:rPr>
            </w:pPr>
            <w:r>
              <w:t>2</w:t>
            </w:r>
          </w:p>
        </w:tc>
      </w:tr>
      <w:tr w14:paraId="10B8DC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0D"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0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C0F"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10B8DC10"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0B8DC11"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10B8DC12"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DC1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14" w14:textId="77777777">
            <w:pPr>
              <w:pStyle w:val="TAC"/>
              <w:rPr>
                <w:lang w:eastAsia="ja-JP"/>
              </w:rPr>
            </w:pPr>
            <w:r>
              <w:rPr>
                <w:lang w:eastAsia="zh-TW"/>
              </w:rPr>
              <w:t>5</w:t>
            </w:r>
            <w:r>
              <w:t>,</w:t>
            </w:r>
            <w:r>
              <w:rPr>
                <w:lang w:eastAsia="ko-KR"/>
              </w:rPr>
              <w:t xml:space="preserve"> 6</w:t>
            </w:r>
            <w:r>
              <w:rPr>
                <w:lang w:eastAsia="zh-TW"/>
              </w:rPr>
              <w:t>7</w:t>
            </w:r>
          </w:p>
        </w:tc>
      </w:tr>
      <w:tr w14:paraId="10B8DC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16"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1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C18"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10B8DC19"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0B8DC1A"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10B8DC1B"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10B8DC1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DC1D" w14:textId="77777777">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14:paraId="10B8DC2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C1F"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2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C21"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10B8DC22"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0B8DC23"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10B8DC24"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10B8DC25"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DC26" w14:textId="77777777">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14:paraId="10B8DC3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C28" w14:textId="77777777">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14:paraId="10B8DC29" w14:textId="77777777">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10B8DC2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2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2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2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2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2F" w14:textId="77777777">
            <w:pPr>
              <w:pStyle w:val="TAC"/>
            </w:pPr>
          </w:p>
        </w:tc>
      </w:tr>
      <w:tr w14:paraId="10B8DC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31"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32"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10B8DC3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3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3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3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3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38" w14:textId="77777777">
            <w:pPr>
              <w:pStyle w:val="TAC"/>
              <w:rPr>
                <w:lang w:eastAsia="ja-JP"/>
              </w:rPr>
            </w:pPr>
            <w:r>
              <w:t>5</w:t>
            </w:r>
          </w:p>
        </w:tc>
      </w:tr>
      <w:tr w14:paraId="10B8DC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C3A"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3B" w14:textId="77777777">
            <w:pPr>
              <w:pStyle w:val="TAL"/>
              <w:rPr>
                <w:lang w:eastAsia="ja-JP"/>
              </w:rPr>
            </w:pPr>
            <w:r>
              <w:t xml:space="preserve">E-UTRA band </w:t>
            </w:r>
            <w:r>
              <w:rPr>
                <w:lang w:eastAsia="ja-JP"/>
              </w:rPr>
              <w:t xml:space="preserve">41, 52 </w:t>
            </w:r>
          </w:p>
          <w:p w14:paraId="10B8DC3C" w14:textId="77777777">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10B8DC3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3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3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4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4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42" w14:textId="77777777">
            <w:pPr>
              <w:pStyle w:val="TAC"/>
              <w:rPr>
                <w:lang w:eastAsia="ja-JP"/>
              </w:rPr>
            </w:pPr>
            <w:r>
              <w:rPr>
                <w:lang w:eastAsia="ja-JP"/>
              </w:rPr>
              <w:t>2</w:t>
            </w:r>
          </w:p>
        </w:tc>
      </w:tr>
      <w:tr w14:paraId="10B8DC4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DC44" w14:textId="77777777">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0B8DC45" w14:textId="77777777">
            <w:pPr>
              <w:pStyle w:val="TAL"/>
            </w:pPr>
            <w:r>
              <w:t>E-UTRA Band 1, 5, 7, 8, 20, 22, 26, 27, 28, 31,32, 40, 42, 43, 50, 51, 52, 65, 67, 72, 74, 75, 76</w:t>
            </w:r>
          </w:p>
          <w:p w14:paraId="10B8DC46" w14:textId="77777777">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14:paraId="10B8DC4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4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4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4C" w14:textId="77777777">
            <w:pPr>
              <w:pStyle w:val="TAC"/>
            </w:pPr>
          </w:p>
        </w:tc>
      </w:tr>
      <w:tr w14:paraId="10B8DC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C4E"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4F" w14:textId="77777777">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10B8DC5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5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5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5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5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55" w14:textId="77777777">
            <w:pPr>
              <w:pStyle w:val="TAC"/>
              <w:rPr>
                <w:lang w:eastAsia="ja-JP"/>
              </w:rPr>
            </w:pPr>
            <w:r>
              <w:t>2</w:t>
            </w:r>
          </w:p>
        </w:tc>
      </w:tr>
      <w:tr w14:paraId="10B8DC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57"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58" w14:textId="77777777">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0B8DC5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5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5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5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5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5E" w14:textId="77777777">
            <w:pPr>
              <w:pStyle w:val="TAC"/>
              <w:rPr>
                <w:lang w:eastAsia="ja-JP"/>
              </w:rPr>
            </w:pPr>
            <w:r>
              <w:t>5</w:t>
            </w:r>
          </w:p>
        </w:tc>
      </w:tr>
      <w:tr w14:paraId="10B8DC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60"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6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C62"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10B8DC63"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0B8DC64"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10B8DC65"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DC6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67" w14:textId="77777777">
            <w:pPr>
              <w:pStyle w:val="TAC"/>
              <w:rPr>
                <w:lang w:eastAsia="ja-JP"/>
              </w:rPr>
            </w:pPr>
            <w:r>
              <w:t>5,16</w:t>
            </w:r>
          </w:p>
        </w:tc>
      </w:tr>
      <w:tr w14:paraId="10B8DC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69"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6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C6B"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10B8DC6C"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0B8DC6D"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10B8DC6E"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10B8DC6F"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DC70" w14:textId="77777777">
            <w:pPr>
              <w:pStyle w:val="TAC"/>
              <w:rPr>
                <w:lang w:eastAsia="ja-JP"/>
              </w:rPr>
            </w:pPr>
            <w:r>
              <w:t>5, 7, 16</w:t>
            </w:r>
          </w:p>
        </w:tc>
      </w:tr>
      <w:tr w14:paraId="10B8DC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72"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7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C74"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10B8DC75"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0B8DC76"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10B8DC77"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10B8DC7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DC79" w14:textId="77777777">
            <w:pPr>
              <w:pStyle w:val="TAC"/>
              <w:rPr>
                <w:lang w:eastAsia="ja-JP"/>
              </w:rPr>
            </w:pPr>
            <w:r>
              <w:t>5, 7, 16</w:t>
            </w:r>
          </w:p>
        </w:tc>
      </w:tr>
      <w:tr w14:paraId="10B8DC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7B"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7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C7D"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10B8DC7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7F"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10B8DC80"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10B8DC81"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DC82" w14:textId="77777777">
            <w:pPr>
              <w:pStyle w:val="TAC"/>
              <w:rPr>
                <w:lang w:eastAsia="ja-JP"/>
              </w:rPr>
            </w:pPr>
            <w:r>
              <w:t>5, 6, 7</w:t>
            </w:r>
          </w:p>
        </w:tc>
      </w:tr>
      <w:tr w14:paraId="10B8DC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84"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8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C86"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10B8DC8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88"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10B8DC89"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10B8DC8A"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DC8B" w14:textId="77777777">
            <w:pPr>
              <w:pStyle w:val="TAC"/>
              <w:rPr>
                <w:lang w:eastAsia="ja-JP"/>
              </w:rPr>
            </w:pPr>
            <w:r>
              <w:t>5, 6, 7</w:t>
            </w:r>
          </w:p>
        </w:tc>
      </w:tr>
      <w:tr w14:paraId="10B8DC9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C8D"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8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C8F"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10B8DC9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C91"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10B8DC92"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DC9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94" w14:textId="77777777">
            <w:pPr>
              <w:pStyle w:val="TAC"/>
              <w:rPr>
                <w:lang w:eastAsia="ja-JP"/>
              </w:rPr>
            </w:pPr>
            <w:r>
              <w:t>5, 6</w:t>
            </w:r>
          </w:p>
        </w:tc>
      </w:tr>
      <w:tr w14:paraId="10B8DC9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C96" w14:textId="77777777">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10B8DC97" w14:textId="77777777">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10B8DC9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9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9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C9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C9D" w14:textId="77777777">
            <w:pPr>
              <w:pStyle w:val="TAC"/>
            </w:pPr>
          </w:p>
        </w:tc>
      </w:tr>
      <w:tr w14:paraId="10B8DC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9F"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A0" w14:textId="77777777">
            <w:pPr>
              <w:pStyle w:val="TAL"/>
              <w:rPr>
                <w:rFonts w:cs="Arial"/>
                <w:lang w:eastAsia="zh-CN"/>
              </w:rPr>
            </w:pPr>
            <w:r>
              <w:rPr>
                <w:rFonts w:cs="Arial"/>
              </w:rPr>
              <w:t>E-UTRA band 3, 7, 22, 41, 42, 43</w:t>
            </w:r>
            <w:r>
              <w:rPr>
                <w:rFonts w:cs="Arial"/>
                <w:lang w:eastAsia="ja-JP"/>
              </w:rPr>
              <w:t>, 52</w:t>
            </w:r>
          </w:p>
          <w:p w14:paraId="10B8DCA1"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0B8DC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A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A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CA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CA7" w14:textId="77777777">
            <w:pPr>
              <w:pStyle w:val="TAC"/>
            </w:pPr>
            <w:r>
              <w:t>2</w:t>
            </w:r>
          </w:p>
        </w:tc>
      </w:tr>
      <w:tr w14:paraId="10B8DC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A9"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AA" w14:textId="77777777">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14:paraId="10B8DC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A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CA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CB0" w14:textId="77777777">
            <w:pPr>
              <w:pStyle w:val="TAC"/>
            </w:pPr>
            <w:r>
              <w:t>5</w:t>
            </w:r>
          </w:p>
        </w:tc>
      </w:tr>
      <w:tr w14:paraId="10B8DC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B2"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B3"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DCB4"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10B8DCB5"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DCB6"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10B8DCB7"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DCB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CB9" w14:textId="77777777">
            <w:pPr>
              <w:pStyle w:val="TAC"/>
            </w:pPr>
            <w:r>
              <w:t>5, 16</w:t>
            </w:r>
          </w:p>
        </w:tc>
      </w:tr>
      <w:tr w14:paraId="10B8DC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CBB"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B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DCBD"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10B8DCBE"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DCBF"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10B8DCC0"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10B8DCC1"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DCC2" w14:textId="77777777">
            <w:pPr>
              <w:pStyle w:val="TAC"/>
            </w:pPr>
            <w:r>
              <w:t>5, 7, 16</w:t>
            </w:r>
          </w:p>
        </w:tc>
      </w:tr>
      <w:tr w14:paraId="10B8DC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CC4"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DCC5"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DCC6"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10B8DCC7"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DCC8"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10B8DCC9"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10B8DCCA"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DCCB" w14:textId="77777777">
            <w:pPr>
              <w:pStyle w:val="TAC"/>
            </w:pPr>
            <w:r>
              <w:t>5, 7, 16</w:t>
            </w:r>
          </w:p>
        </w:tc>
      </w:tr>
      <w:tr w14:paraId="10B8DCD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CCD" w14:textId="77777777">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0B8DCCE" w14:textId="77777777">
            <w:pPr>
              <w:pStyle w:val="TAL"/>
              <w:rPr>
                <w:lang w:eastAsia="ko-KR"/>
              </w:rPr>
            </w:pPr>
            <w:r>
              <w:t xml:space="preserve">E-UTRA Band 5, 7, 8, 18, 19, 20, 26, 27, 31, </w:t>
            </w:r>
            <w:r>
              <w:rPr>
                <w:lang w:eastAsia="ja-JP"/>
              </w:rPr>
              <w:t xml:space="preserve">38, 40, 41, </w:t>
            </w:r>
            <w:r>
              <w:rPr>
                <w:lang w:eastAsia="ko-KR"/>
              </w:rPr>
              <w:t>72, 73</w:t>
            </w:r>
          </w:p>
          <w:p w14:paraId="10B8DCCF" w14:textId="77777777">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10B8DCD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D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D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D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D5" w14:textId="77777777">
            <w:pPr>
              <w:pStyle w:val="TAC"/>
              <w:rPr>
                <w:lang w:eastAsia="ja-JP"/>
              </w:rPr>
            </w:pPr>
          </w:p>
        </w:tc>
      </w:tr>
      <w:tr w14:paraId="10B8DC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C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CD8" w14:textId="77777777">
            <w:pPr>
              <w:pStyle w:val="TAL"/>
              <w:rPr>
                <w:lang w:eastAsia="ko-KR"/>
              </w:rPr>
            </w:pPr>
            <w:r>
              <w:t>E-UTRA Band 1, 22, 32, 42, 43, 50, 51, 52, 65, 74, 75, 76</w:t>
            </w:r>
          </w:p>
          <w:p w14:paraId="10B8DCD9" w14:textId="77777777">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0B8DCD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D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D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D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DF" w14:textId="77777777">
            <w:pPr>
              <w:pStyle w:val="TAC"/>
              <w:rPr>
                <w:lang w:eastAsia="ja-JP"/>
              </w:rPr>
            </w:pPr>
            <w:r>
              <w:t>2</w:t>
            </w:r>
          </w:p>
        </w:tc>
      </w:tr>
      <w:tr w14:paraId="10B8DC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C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CE2"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10B8DCE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E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E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E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E8" w14:textId="77777777">
            <w:pPr>
              <w:pStyle w:val="TAC"/>
              <w:rPr>
                <w:lang w:eastAsia="ja-JP"/>
              </w:rPr>
            </w:pPr>
            <w:r>
              <w:t>5</w:t>
            </w:r>
          </w:p>
        </w:tc>
      </w:tr>
      <w:tr w14:paraId="10B8DC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C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CEB"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10B8DCE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E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E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E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F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F1" w14:textId="77777777">
            <w:pPr>
              <w:pStyle w:val="TAC"/>
              <w:rPr>
                <w:lang w:eastAsia="ja-JP"/>
              </w:rPr>
            </w:pPr>
            <w:r>
              <w:t>9, 11</w:t>
            </w:r>
          </w:p>
        </w:tc>
      </w:tr>
      <w:tr w14:paraId="10B8DC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C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CF4" w14:textId="77777777">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14:paraId="10B8DCF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CF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CF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CF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CF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CFA" w14:textId="77777777">
            <w:pPr>
              <w:pStyle w:val="TAC"/>
              <w:rPr>
                <w:lang w:eastAsia="ja-JP"/>
              </w:rPr>
            </w:pPr>
            <w:r>
              <w:t>9, 10</w:t>
            </w:r>
          </w:p>
        </w:tc>
      </w:tr>
      <w:tr w14:paraId="10B8DD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C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CF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CFE" w14:textId="77777777">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14:paraId="10B8DCFF"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10B8DD00" w14:textId="77777777">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14:paraId="10B8DD01" w14:textId="77777777">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14:paraId="10B8DD02" w14:textId="77777777">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14:paraId="10B8DD03" w14:textId="77777777">
            <w:pPr>
              <w:pStyle w:val="TAC"/>
              <w:rPr>
                <w:rFonts w:eastAsia="PMingLiU"/>
                <w:lang w:eastAsia="ko-KR"/>
              </w:rPr>
            </w:pPr>
            <w:r>
              <w:t>5, 17</w:t>
            </w:r>
          </w:p>
        </w:tc>
      </w:tr>
      <w:tr w14:paraId="10B8DD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0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D07"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10B8DD0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D09"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10B8DD0A"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10B8DD0B"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10B8DD0C" w14:textId="77777777">
            <w:pPr>
              <w:pStyle w:val="TAC"/>
              <w:rPr>
                <w:lang w:eastAsia="ja-JP"/>
              </w:rPr>
            </w:pPr>
            <w:r>
              <w:t>14</w:t>
            </w:r>
          </w:p>
        </w:tc>
      </w:tr>
      <w:tr w14:paraId="10B8DD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0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D10"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10B8DD11"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10B8DD12"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10B8DD13"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10B8DD14"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DD15" w14:textId="77777777">
            <w:pPr>
              <w:pStyle w:val="TAC"/>
              <w:rPr>
                <w:rFonts w:eastAsia="PMingLiU"/>
                <w:lang w:eastAsia="ko-KR"/>
              </w:rPr>
            </w:pPr>
            <w:r>
              <w:t>5</w:t>
            </w:r>
          </w:p>
        </w:tc>
      </w:tr>
      <w:tr w14:paraId="10B8DD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1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DD19"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10B8DD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D1B"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DD1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D1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D1E" w14:textId="77777777">
            <w:pPr>
              <w:pStyle w:val="TAC"/>
              <w:rPr>
                <w:lang w:eastAsia="ja-JP"/>
              </w:rPr>
            </w:pPr>
          </w:p>
        </w:tc>
      </w:tr>
      <w:tr w14:paraId="10B8DD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2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DD22"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10B8DD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D24"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10B8DD25"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10B8DD26"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10B8DD27" w14:textId="77777777">
            <w:pPr>
              <w:pStyle w:val="TAC"/>
              <w:rPr>
                <w:lang w:eastAsia="ja-JP"/>
              </w:rPr>
            </w:pPr>
            <w:r>
              <w:t>5</w:t>
            </w:r>
          </w:p>
        </w:tc>
      </w:tr>
      <w:tr w14:paraId="10B8DD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2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DD2B"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10B8DD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D2D"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10B8DD2E"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DD2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D30" w14:textId="77777777">
            <w:pPr>
              <w:pStyle w:val="TAC"/>
              <w:rPr>
                <w:lang w:eastAsia="ja-JP"/>
              </w:rPr>
            </w:pPr>
            <w:r>
              <w:t>5,16</w:t>
            </w:r>
          </w:p>
        </w:tc>
      </w:tr>
      <w:tr w14:paraId="10B8DD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3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DD34"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10B8DD3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D36"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10B8DD37"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10B8DD38"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DD39" w14:textId="77777777">
            <w:pPr>
              <w:pStyle w:val="TAC"/>
              <w:rPr>
                <w:lang w:eastAsia="ja-JP"/>
              </w:rPr>
            </w:pPr>
            <w:r>
              <w:t>5, 7, 16</w:t>
            </w:r>
          </w:p>
        </w:tc>
      </w:tr>
      <w:tr w14:paraId="10B8DD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D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3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DD3D"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10B8DD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D3F"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10B8DD40"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10B8DD41"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DD42" w14:textId="77777777">
            <w:pPr>
              <w:pStyle w:val="TAC"/>
              <w:rPr>
                <w:lang w:eastAsia="ja-JP"/>
              </w:rPr>
            </w:pPr>
            <w:r>
              <w:t>5, 7, 16</w:t>
            </w:r>
          </w:p>
        </w:tc>
      </w:tr>
      <w:tr w14:paraId="10B8DD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DD44" w14:textId="77777777">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14:paraId="10B8DD45" w14:textId="77777777">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10B8DD46"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10B8DD47" w14:textId="77777777">
            <w:pPr>
              <w:pStyle w:val="TAC"/>
            </w:pPr>
            <w:r>
              <w:t>-</w:t>
            </w:r>
          </w:p>
        </w:tc>
        <w:tc>
          <w:tcPr>
            <w:tcW w:w="1134" w:type="dxa"/>
            <w:gridSpan w:val="2"/>
            <w:tcBorders>
              <w:top w:val="single" w:sz="4" w:space="0" w:color="auto"/>
              <w:left w:val="nil"/>
              <w:right w:val="single" w:sz="4" w:space="0" w:color="auto"/>
            </w:tcBorders>
          </w:tcPr>
          <w:p w14:paraId="10B8DD48"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10B8DD49" w14:textId="77777777">
            <w:pPr>
              <w:pStyle w:val="TAC"/>
            </w:pPr>
            <w:r>
              <w:t>-50</w:t>
            </w:r>
          </w:p>
        </w:tc>
        <w:tc>
          <w:tcPr>
            <w:tcW w:w="1134" w:type="dxa"/>
            <w:gridSpan w:val="2"/>
            <w:tcBorders>
              <w:top w:val="single" w:sz="4" w:space="0" w:color="auto"/>
              <w:left w:val="nil"/>
              <w:right w:val="single" w:sz="4" w:space="0" w:color="auto"/>
            </w:tcBorders>
            <w:noWrap/>
          </w:tcPr>
          <w:p w14:paraId="10B8DD4A" w14:textId="77777777">
            <w:pPr>
              <w:pStyle w:val="TAC"/>
            </w:pPr>
            <w:r>
              <w:t>1</w:t>
            </w:r>
          </w:p>
        </w:tc>
        <w:tc>
          <w:tcPr>
            <w:tcW w:w="1134" w:type="dxa"/>
            <w:tcBorders>
              <w:top w:val="single" w:sz="4" w:space="0" w:color="auto"/>
              <w:left w:val="nil"/>
              <w:right w:val="single" w:sz="4" w:space="0" w:color="auto"/>
            </w:tcBorders>
            <w:noWrap/>
          </w:tcPr>
          <w:p w14:paraId="10B8DD4B" w14:textId="77777777">
            <w:pPr>
              <w:pStyle w:val="TAC"/>
            </w:pPr>
          </w:p>
        </w:tc>
      </w:tr>
      <w:tr w14:paraId="10B8DD5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10B8DD4D" w14:textId="77777777">
            <w:pPr>
              <w:pStyle w:val="TAC"/>
            </w:pPr>
            <w:r>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10B8DD4E"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0B8DD4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10B8DD50" w14:textId="77777777">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0B8DD5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10B8DD5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0B8DD5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54" w14:textId="77777777">
            <w:pPr>
              <w:pStyle w:val="TAC"/>
            </w:pPr>
          </w:p>
        </w:tc>
      </w:tr>
      <w:tr w14:paraId="10B8DD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10B8DD56"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10B8DD5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0B8DD58"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0B8DD5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0B8DD5A"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0B8DD5B"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10B8DD5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0B8DD5D" w14:textId="77777777">
            <w:pPr>
              <w:pStyle w:val="TAC"/>
              <w:rPr>
                <w:lang w:eastAsia="ja-JP"/>
              </w:rPr>
            </w:pPr>
            <w:r>
              <w:rPr>
                <w:lang w:eastAsia="ja-JP"/>
              </w:rPr>
              <w:t>5, 8</w:t>
            </w:r>
          </w:p>
        </w:tc>
      </w:tr>
      <w:tr w14:paraId="10B8DD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10B8DD5F"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10B8DD6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0B8DD61"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10B8DD6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0B8DD63"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10B8DD64"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10B8DD65"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10B8DD66" w14:textId="77777777">
            <w:pPr>
              <w:pStyle w:val="TAC"/>
              <w:rPr>
                <w:lang w:eastAsia="ja-JP"/>
              </w:rPr>
            </w:pPr>
            <w:r>
              <w:rPr>
                <w:lang w:eastAsia="ja-JP"/>
              </w:rPr>
              <w:t>5, 7, 8</w:t>
            </w:r>
          </w:p>
        </w:tc>
      </w:tr>
      <w:tr w14:paraId="10B8DD7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10B8DD68"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10B8DD6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0B8DD6A"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0B8DD6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0B8DD6C"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10B8DD6D"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10B8DD6E"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10B8DD6F" w14:textId="77777777">
            <w:pPr>
              <w:pStyle w:val="TAC"/>
              <w:rPr>
                <w:lang w:eastAsia="ja-JP"/>
              </w:rPr>
            </w:pPr>
            <w:r>
              <w:rPr>
                <w:lang w:eastAsia="ja-JP"/>
              </w:rPr>
              <w:t>5, 7, 8</w:t>
            </w:r>
          </w:p>
        </w:tc>
      </w:tr>
      <w:tr w14:paraId="10B8DD7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D71" w14:textId="77777777">
            <w:pPr>
              <w:pStyle w:val="TAC"/>
            </w:pPr>
            <w:r>
              <w:t>DC_1_n78</w:t>
            </w:r>
          </w:p>
        </w:tc>
        <w:tc>
          <w:tcPr>
            <w:tcW w:w="2693" w:type="dxa"/>
            <w:gridSpan w:val="2"/>
            <w:tcBorders>
              <w:top w:val="single" w:sz="4" w:space="0" w:color="auto"/>
              <w:left w:val="nil"/>
              <w:bottom w:val="single" w:sz="4" w:space="0" w:color="auto"/>
              <w:right w:val="single" w:sz="4" w:space="0" w:color="auto"/>
            </w:tcBorders>
          </w:tcPr>
          <w:p w14:paraId="10B8DD72"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10B8DD7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7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D7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7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D7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78" w14:textId="77777777">
            <w:pPr>
              <w:pStyle w:val="TAC"/>
              <w:rPr>
                <w:lang w:eastAsia="ja-JP"/>
              </w:rPr>
            </w:pPr>
          </w:p>
        </w:tc>
      </w:tr>
      <w:tr w14:paraId="10B8DD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7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D7C"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10B8DD7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D7E"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10B8DD7F"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DD8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81" w14:textId="77777777">
            <w:pPr>
              <w:pStyle w:val="TAC"/>
              <w:rPr>
                <w:lang w:eastAsia="ja-JP"/>
              </w:rPr>
            </w:pPr>
            <w:r>
              <w:rPr>
                <w:lang w:eastAsia="ja-JP"/>
              </w:rPr>
              <w:t>5, 8</w:t>
            </w:r>
          </w:p>
        </w:tc>
      </w:tr>
      <w:tr w14:paraId="10B8DD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8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D85"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10B8DD8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D87"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10B8DD88"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0B8DD89"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10B8DD8A" w14:textId="77777777">
            <w:pPr>
              <w:pStyle w:val="TAC"/>
              <w:rPr>
                <w:lang w:eastAsia="ja-JP"/>
              </w:rPr>
            </w:pPr>
            <w:r>
              <w:rPr>
                <w:lang w:eastAsia="ja-JP"/>
              </w:rPr>
              <w:t>5, 7, 8</w:t>
            </w:r>
          </w:p>
        </w:tc>
      </w:tr>
      <w:tr w14:paraId="10B8DD9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D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8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D8E"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10B8DD8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D90"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10B8DD91"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10B8DD92"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10B8DD93" w14:textId="77777777">
            <w:pPr>
              <w:pStyle w:val="TAC"/>
              <w:rPr>
                <w:lang w:eastAsia="ja-JP"/>
              </w:rPr>
            </w:pPr>
            <w:r>
              <w:rPr>
                <w:lang w:eastAsia="ja-JP"/>
              </w:rPr>
              <w:t>5, 7, 8</w:t>
            </w:r>
          </w:p>
        </w:tc>
      </w:tr>
      <w:tr w14:paraId="10B8DD9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D95" w14:textId="77777777">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0B8DD96" w14:textId="77777777">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0B8DD9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9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D9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9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D9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9C" w14:textId="77777777">
            <w:pPr>
              <w:pStyle w:val="TAC"/>
              <w:rPr>
                <w:lang w:eastAsia="ja-JP"/>
              </w:rPr>
            </w:pPr>
          </w:p>
        </w:tc>
      </w:tr>
      <w:tr w14:paraId="10B8DDA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9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DA0"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10B8DDA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DA2"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10B8DDA3"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DDA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A5" w14:textId="77777777">
            <w:pPr>
              <w:pStyle w:val="TAC"/>
              <w:rPr>
                <w:lang w:eastAsia="ja-JP"/>
              </w:rPr>
            </w:pPr>
            <w:r>
              <w:rPr>
                <w:lang w:eastAsia="ja-JP"/>
              </w:rPr>
              <w:t>5, 8</w:t>
            </w:r>
          </w:p>
        </w:tc>
      </w:tr>
      <w:tr w14:paraId="10B8DD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D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A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DA9"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10B8DDA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DAB"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10B8DDAC"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0B8DDAD"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10B8DDAE" w14:textId="77777777">
            <w:pPr>
              <w:pStyle w:val="TAC"/>
              <w:rPr>
                <w:lang w:eastAsia="ja-JP"/>
              </w:rPr>
            </w:pPr>
            <w:r>
              <w:rPr>
                <w:lang w:eastAsia="ja-JP"/>
              </w:rPr>
              <w:t>5, 7, 8</w:t>
            </w:r>
          </w:p>
        </w:tc>
      </w:tr>
      <w:tr w14:paraId="10B8DDB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D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B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DB2"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10B8DDB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DB4"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10B8DDB5"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10B8DDB6"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10B8DDB7" w14:textId="77777777">
            <w:pPr>
              <w:pStyle w:val="TAC"/>
              <w:rPr>
                <w:lang w:eastAsia="ja-JP"/>
              </w:rPr>
            </w:pPr>
            <w:r>
              <w:rPr>
                <w:lang w:eastAsia="ja-JP"/>
              </w:rPr>
              <w:t>5, 7, 8</w:t>
            </w:r>
          </w:p>
        </w:tc>
      </w:tr>
      <w:tr w14:paraId="10B8DD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DB9" w14:textId="77777777">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10B8DDBA" w14:textId="77777777">
            <w:pPr>
              <w:pStyle w:val="TAL"/>
              <w:rPr>
                <w:lang w:eastAsia="ja-JP"/>
              </w:rPr>
            </w:pPr>
            <w:r>
              <w:rPr>
                <w:lang w:eastAsia="ja-JP"/>
              </w:rPr>
              <w:t>E-UTRA Band 1, 5, 7, 8, 11, 18, 19, 20, 21, 26, 27, 28, 31, 32, 38, 40, 41, 43, 44, 45, 50, 51, 65, 67, 68, 69, 72, 73,74, 75, 76,</w:t>
            </w:r>
          </w:p>
          <w:p w14:paraId="10B8DDBB"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0B8DDBC"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BD"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DDBE"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B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DC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C1" w14:textId="77777777">
            <w:pPr>
              <w:pStyle w:val="TAC"/>
              <w:rPr>
                <w:lang w:eastAsia="ja-JP"/>
              </w:rPr>
            </w:pPr>
          </w:p>
        </w:tc>
      </w:tr>
      <w:tr w14:paraId="10B8DD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DC3"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0B8DDC4" w14:textId="77777777">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10B8DDC5"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C6"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DDC7"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C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DC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CA" w14:textId="77777777">
            <w:pPr>
              <w:pStyle w:val="TAC"/>
              <w:rPr>
                <w:lang w:eastAsia="ja-JP"/>
              </w:rPr>
            </w:pPr>
            <w:r>
              <w:rPr>
                <w:lang w:eastAsia="ja-JP"/>
              </w:rPr>
              <w:t>5</w:t>
            </w:r>
          </w:p>
        </w:tc>
      </w:tr>
      <w:tr w14:paraId="10B8DDD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DCC"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0B8DDCD" w14:textId="77777777">
            <w:pPr>
              <w:pStyle w:val="TAL"/>
              <w:rPr>
                <w:lang w:eastAsia="ja-JP"/>
              </w:rPr>
            </w:pPr>
            <w:r>
              <w:rPr>
                <w:lang w:eastAsia="ja-JP"/>
              </w:rPr>
              <w:t>E-UTRA Band 22, 42,</w:t>
            </w:r>
          </w:p>
          <w:p w14:paraId="10B8DDCE"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B8DDCF"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D0"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DDD1"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D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DD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DD4" w14:textId="77777777">
            <w:pPr>
              <w:pStyle w:val="TAC"/>
              <w:rPr>
                <w:lang w:eastAsia="ja-JP"/>
              </w:rPr>
            </w:pPr>
            <w:r>
              <w:rPr>
                <w:lang w:eastAsia="ja-JP"/>
              </w:rPr>
              <w:t>2</w:t>
            </w:r>
          </w:p>
        </w:tc>
      </w:tr>
      <w:tr w14:paraId="10B8DDD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DD6" w14:textId="77777777">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14:paraId="10B8DDD7" w14:textId="77777777">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10B8DDD8"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D9"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DDDA"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DB"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DDDC"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DDDD" w14:textId="77777777">
            <w:pPr>
              <w:pStyle w:val="TAC"/>
              <w:rPr>
                <w:lang w:eastAsia="ja-JP"/>
              </w:rPr>
            </w:pPr>
          </w:p>
        </w:tc>
      </w:tr>
      <w:tr w14:paraId="10B8DD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DDF"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0B8DDE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DDE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E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DDE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E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DDE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DDE6" w14:textId="77777777">
            <w:pPr>
              <w:pStyle w:val="TAC"/>
              <w:rPr>
                <w:lang w:eastAsia="ja-JP"/>
              </w:rPr>
            </w:pPr>
            <w:r>
              <w:t>2, 5</w:t>
            </w:r>
          </w:p>
        </w:tc>
      </w:tr>
      <w:tr w14:paraId="10B8DD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D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E9" w14:textId="77777777">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0B8DDEA"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EB"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DDEC"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E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DDE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DDEF" w14:textId="77777777">
            <w:pPr>
              <w:pStyle w:val="TAC"/>
              <w:rPr>
                <w:lang w:eastAsia="ja-JP"/>
              </w:rPr>
            </w:pPr>
            <w:r>
              <w:rPr>
                <w:lang w:eastAsia="zh-CN"/>
              </w:rPr>
              <w:t>2</w:t>
            </w:r>
          </w:p>
        </w:tc>
      </w:tr>
      <w:tr w14:paraId="10B8DDF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D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DF2" w14:textId="77777777">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10B8DDF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DF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F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DDF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DDF8" w14:textId="77777777">
            <w:pPr>
              <w:pStyle w:val="TAC"/>
              <w:rPr>
                <w:lang w:eastAsia="ja-JP"/>
              </w:rPr>
            </w:pPr>
            <w:r>
              <w:rPr>
                <w:lang w:eastAsia="ja-JP"/>
              </w:rPr>
              <w:t>2</w:t>
            </w:r>
          </w:p>
        </w:tc>
      </w:tr>
      <w:tr w14:paraId="10B8DE0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DFA" w14:textId="77777777">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10B8DDFB" w14:textId="77777777">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0B8DDFC" w14:textId="77777777">
            <w:pPr>
              <w:pStyle w:val="TAC"/>
            </w:pPr>
            <w:proofErr w:type="spellStart"/>
            <w:r>
              <w:rPr>
                <w:u w:val="single"/>
              </w:rPr>
              <w:t>F</w:t>
            </w:r>
            <w:r>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DFD" w14:textId="77777777">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14:paraId="10B8DDFE" w14:textId="77777777">
            <w:pPr>
              <w:pStyle w:val="TAC"/>
            </w:pPr>
            <w:proofErr w:type="spellStart"/>
            <w:r>
              <w:rPr>
                <w:u w:val="single"/>
              </w:rPr>
              <w:t>F</w:t>
            </w:r>
            <w:r>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DFF" w14:textId="77777777">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14:paraId="10B8DE00" w14:textId="77777777">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10B8DE01" w14:textId="77777777">
            <w:pPr>
              <w:pStyle w:val="TAC"/>
              <w:rPr>
                <w:lang w:eastAsia="ja-JP"/>
              </w:rPr>
            </w:pPr>
          </w:p>
        </w:tc>
      </w:tr>
      <w:tr w14:paraId="10B8DE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04" w14:textId="77777777">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10B8DE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08"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DE09"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DE0A" w14:textId="77777777">
            <w:pPr>
              <w:pStyle w:val="TAC"/>
              <w:rPr>
                <w:lang w:eastAsia="ja-JP"/>
              </w:rPr>
            </w:pPr>
            <w:r>
              <w:t>2</w:t>
            </w:r>
          </w:p>
        </w:tc>
      </w:tr>
      <w:tr w14:paraId="10B8DE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0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DE0E"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10B8DE0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10"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10B8DE11" w14:textId="77777777">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14:paraId="10B8DE12"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10B8DE13" w14:textId="77777777">
            <w:pPr>
              <w:pStyle w:val="TAC"/>
              <w:rPr>
                <w:lang w:eastAsia="ja-JP"/>
              </w:rPr>
            </w:pPr>
            <w:r>
              <w:t>5, 6, 7</w:t>
            </w:r>
          </w:p>
        </w:tc>
      </w:tr>
      <w:tr w14:paraId="10B8DE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1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DE17"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10B8DE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19"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10B8DE1A"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10B8DE1B"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10B8DE1C" w14:textId="77777777">
            <w:pPr>
              <w:pStyle w:val="TAC"/>
              <w:rPr>
                <w:lang w:eastAsia="ja-JP"/>
              </w:rPr>
            </w:pPr>
            <w:r>
              <w:t>5, 6, 7</w:t>
            </w:r>
          </w:p>
        </w:tc>
      </w:tr>
      <w:tr w14:paraId="10B8DE2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E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1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DE20"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10B8DE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22"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10B8DE23"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10B8DE2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DE25" w14:textId="77777777">
            <w:pPr>
              <w:pStyle w:val="TAC"/>
              <w:rPr>
                <w:lang w:eastAsia="ja-JP"/>
              </w:rPr>
            </w:pPr>
            <w:r>
              <w:t>5, 6</w:t>
            </w:r>
          </w:p>
        </w:tc>
      </w:tr>
      <w:tr w14:paraId="10B8DE2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E27" w14:textId="77777777">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10B8DE28" w14:textId="77777777">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10B8DE29"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2A"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10B8DE2B"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2C"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10B8DE2D"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0B8DE2E" w14:textId="77777777">
            <w:pPr>
              <w:pStyle w:val="TAC"/>
              <w:rPr>
                <w:u w:val="single"/>
              </w:rPr>
            </w:pPr>
          </w:p>
        </w:tc>
      </w:tr>
      <w:tr w14:paraId="10B8DE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3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31" w14:textId="77777777">
            <w:pPr>
              <w:pStyle w:val="TAL"/>
              <w:rPr>
                <w:rFonts w:cs="Arial"/>
                <w:lang w:eastAsia="ja-JP"/>
              </w:rPr>
            </w:pPr>
            <w:r>
              <w:rPr>
                <w:rFonts w:cs="Arial"/>
              </w:rPr>
              <w:t>E-UTRA Band 25</w:t>
            </w:r>
            <w:r>
              <w:rPr>
                <w:rFonts w:cs="Arial"/>
                <w:lang w:eastAsia="ja-JP"/>
              </w:rPr>
              <w:t>, 85</w:t>
            </w:r>
          </w:p>
          <w:p w14:paraId="10B8DE32" w14:textId="77777777">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0B8DE33"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34"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10B8DE35"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36"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10B8DE37"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0B8DE38" w14:textId="77777777">
            <w:pPr>
              <w:pStyle w:val="TAC"/>
              <w:rPr>
                <w:u w:val="single"/>
              </w:rPr>
            </w:pPr>
            <w:r>
              <w:rPr>
                <w:lang w:eastAsia="ja-JP"/>
              </w:rPr>
              <w:t>3</w:t>
            </w:r>
          </w:p>
        </w:tc>
      </w:tr>
      <w:tr w14:paraId="10B8DE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3B" w14:textId="77777777">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0B8DE3C"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3D"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10B8DE3E"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3F"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10B8DE40"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0B8DE41" w14:textId="77777777">
            <w:pPr>
              <w:pStyle w:val="TAC"/>
              <w:rPr>
                <w:u w:val="single"/>
              </w:rPr>
            </w:pPr>
            <w:r>
              <w:rPr>
                <w:lang w:eastAsia="ja-JP"/>
              </w:rPr>
              <w:t>5</w:t>
            </w:r>
          </w:p>
        </w:tc>
      </w:tr>
      <w:tr w14:paraId="10B8DE4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E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44" w14:textId="77777777">
            <w:pPr>
              <w:pStyle w:val="TAL"/>
              <w:rPr>
                <w:rFonts w:cs="Arial"/>
              </w:rPr>
            </w:pPr>
            <w:r>
              <w:rPr>
                <w:rFonts w:cs="Arial"/>
              </w:rPr>
              <w:t>E-UTRA Band 4, 51, 66, 70,</w:t>
            </w:r>
          </w:p>
          <w:p w14:paraId="10B8DE45"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10B8DE46"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47"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10B8DE48"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49"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10B8DE4A"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0B8DE4B" w14:textId="77777777">
            <w:pPr>
              <w:pStyle w:val="TAC"/>
              <w:rPr>
                <w:u w:val="single"/>
              </w:rPr>
            </w:pPr>
            <w:r>
              <w:rPr>
                <w:lang w:eastAsia="ja-JP"/>
              </w:rPr>
              <w:t>2</w:t>
            </w:r>
          </w:p>
        </w:tc>
      </w:tr>
      <w:tr w14:paraId="10B8DE5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DE4D" w14:textId="77777777">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10B8DE4E" w14:textId="77777777">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14:paraId="10B8DE4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5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5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5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E53" w14:textId="77777777">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10B8DE54" w14:textId="77777777">
            <w:pPr>
              <w:pStyle w:val="TAC"/>
              <w:rPr>
                <w:lang w:eastAsia="ja-JP"/>
              </w:rPr>
            </w:pPr>
          </w:p>
        </w:tc>
      </w:tr>
      <w:tr w14:paraId="10B8DE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E56"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0B8DE57" w14:textId="77777777">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10B8DE5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5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5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5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E5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E5D" w14:textId="77777777">
            <w:pPr>
              <w:pStyle w:val="TAC"/>
              <w:rPr>
                <w:lang w:eastAsia="ja-JP"/>
              </w:rPr>
            </w:pPr>
            <w:r>
              <w:t>5</w:t>
            </w:r>
          </w:p>
        </w:tc>
      </w:tr>
      <w:tr w14:paraId="10B8DE6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E5F"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0B8DE60"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10B8DE6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6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6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6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E6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E66" w14:textId="77777777">
            <w:pPr>
              <w:pStyle w:val="TAC"/>
              <w:rPr>
                <w:lang w:eastAsia="ja-JP"/>
              </w:rPr>
            </w:pPr>
            <w:r>
              <w:t>2</w:t>
            </w:r>
          </w:p>
        </w:tc>
      </w:tr>
      <w:tr w14:paraId="10B8DE7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DE68" w14:textId="77777777">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0B8DE69"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14:paraId="10B8DE6A"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6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6C"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6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DE6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DE6F" w14:textId="77777777">
            <w:pPr>
              <w:pStyle w:val="TAC"/>
              <w:rPr>
                <w:lang w:eastAsia="ja-JP"/>
              </w:rPr>
            </w:pPr>
          </w:p>
        </w:tc>
      </w:tr>
      <w:tr w14:paraId="10B8DE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E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72"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10B8DE7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7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7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7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DE7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DE78" w14:textId="77777777">
            <w:pPr>
              <w:pStyle w:val="TAC"/>
              <w:rPr>
                <w:lang w:eastAsia="ja-JP"/>
              </w:rPr>
            </w:pPr>
            <w:r>
              <w:t>5</w:t>
            </w:r>
          </w:p>
        </w:tc>
      </w:tr>
      <w:tr w14:paraId="10B8DE8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E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7B" w14:textId="77777777">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0B8DE7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7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7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7F"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DE80"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DE81" w14:textId="77777777">
            <w:pPr>
              <w:pStyle w:val="TAC"/>
              <w:rPr>
                <w:lang w:eastAsia="ja-JP"/>
              </w:rPr>
            </w:pPr>
            <w:r>
              <w:t>2</w:t>
            </w:r>
          </w:p>
        </w:tc>
      </w:tr>
      <w:tr w14:paraId="10B8DE8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E83" w14:textId="77777777">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10B8DE84"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10B8DE8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8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8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E8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E8A" w14:textId="77777777">
            <w:pPr>
              <w:pStyle w:val="TAC"/>
              <w:rPr>
                <w:lang w:eastAsia="ja-JP"/>
              </w:rPr>
            </w:pPr>
          </w:p>
        </w:tc>
      </w:tr>
      <w:tr w14:paraId="10B8DE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8D" w14:textId="77777777">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10B8DE8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8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9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9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E9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E93" w14:textId="77777777">
            <w:pPr>
              <w:pStyle w:val="TAC"/>
              <w:rPr>
                <w:lang w:eastAsia="ja-JP"/>
              </w:rPr>
            </w:pPr>
            <w:r>
              <w:t>5</w:t>
            </w:r>
          </w:p>
        </w:tc>
      </w:tr>
      <w:tr w14:paraId="10B8DE9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E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96" w14:textId="77777777">
            <w:pPr>
              <w:pStyle w:val="TAL"/>
              <w:rPr>
                <w:lang w:eastAsia="zh-CN"/>
              </w:rPr>
            </w:pPr>
            <w:r>
              <w:t>E-UTRA Band</w:t>
            </w:r>
            <w:r>
              <w:rPr>
                <w:lang w:eastAsia="zh-CN"/>
              </w:rPr>
              <w:t xml:space="preserve"> 43,</w:t>
            </w:r>
          </w:p>
          <w:p w14:paraId="10B8DE97"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0B8DE9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9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9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E9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E9D" w14:textId="77777777">
            <w:pPr>
              <w:pStyle w:val="TAC"/>
              <w:rPr>
                <w:lang w:eastAsia="ja-JP"/>
              </w:rPr>
            </w:pPr>
            <w:r>
              <w:t>2</w:t>
            </w:r>
          </w:p>
        </w:tc>
      </w:tr>
      <w:tr w14:paraId="10B8DEA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DE9F" w14:textId="77777777">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14:paraId="10B8DEA0" w14:textId="77777777">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0B8DEA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A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A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A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EA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DEA6" w14:textId="77777777">
            <w:pPr>
              <w:pStyle w:val="TAC"/>
            </w:pPr>
          </w:p>
        </w:tc>
      </w:tr>
      <w:tr w14:paraId="10B8DEB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E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A9" w14:textId="77777777">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0B8DEA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A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A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A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EA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EAF" w14:textId="77777777">
            <w:pPr>
              <w:pStyle w:val="TAC"/>
              <w:rPr>
                <w:lang w:eastAsia="zh-TW"/>
              </w:rPr>
            </w:pPr>
            <w:r>
              <w:rPr>
                <w:lang w:eastAsia="zh-TW"/>
              </w:rPr>
              <w:t>5</w:t>
            </w:r>
          </w:p>
        </w:tc>
      </w:tr>
      <w:tr w14:paraId="10B8DEB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EB1" w14:textId="77777777">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0B8DEB2"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10B8DEB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B4"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DEB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B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DEB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DEB8" w14:textId="77777777">
            <w:pPr>
              <w:pStyle w:val="TAC"/>
              <w:rPr>
                <w:lang w:eastAsia="ja-JP"/>
              </w:rPr>
            </w:pPr>
          </w:p>
        </w:tc>
      </w:tr>
      <w:tr w14:paraId="10B8DE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BB"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0B8DEB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B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B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B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EC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EC1" w14:textId="77777777">
            <w:pPr>
              <w:pStyle w:val="TAC"/>
              <w:rPr>
                <w:lang w:eastAsia="ja-JP"/>
              </w:rPr>
            </w:pPr>
            <w:r>
              <w:t>5</w:t>
            </w:r>
          </w:p>
        </w:tc>
      </w:tr>
      <w:tr w14:paraId="10B8DE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E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C4" w14:textId="77777777">
            <w:pPr>
              <w:pStyle w:val="TAL"/>
              <w:rPr>
                <w:lang w:eastAsia="ja-JP"/>
              </w:rPr>
            </w:pPr>
            <w:r>
              <w:rPr>
                <w:lang w:eastAsia="ja-JP"/>
              </w:rPr>
              <w:t>E-UTRA Band 42, 48,</w:t>
            </w:r>
          </w:p>
          <w:p w14:paraId="10B8DEC5"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DEC6"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C7"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DEC8"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C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DEC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DECB" w14:textId="77777777">
            <w:pPr>
              <w:pStyle w:val="TAC"/>
              <w:rPr>
                <w:lang w:eastAsia="ja-JP"/>
              </w:rPr>
            </w:pPr>
            <w:r>
              <w:rPr>
                <w:lang w:eastAsia="zh-CN"/>
              </w:rPr>
              <w:t>2</w:t>
            </w:r>
          </w:p>
        </w:tc>
      </w:tr>
      <w:tr w14:paraId="10B8DED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ECD" w14:textId="77777777">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10B8DECE" w14:textId="77777777">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10B8DE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D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ED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ED4" w14:textId="77777777">
            <w:pPr>
              <w:pStyle w:val="TAC"/>
              <w:rPr>
                <w:lang w:eastAsia="ja-JP"/>
              </w:rPr>
            </w:pPr>
          </w:p>
        </w:tc>
      </w:tr>
      <w:tr w14:paraId="10B8DE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E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D7" w14:textId="77777777">
            <w:pPr>
              <w:pStyle w:val="TAL"/>
              <w:rPr>
                <w:lang w:eastAsia="ja-JP"/>
              </w:rPr>
            </w:pPr>
            <w:r>
              <w:rPr>
                <w:lang w:eastAsia="ja-JP"/>
              </w:rPr>
              <w:t>E-UTRA Band 2, 25, 41, 70,</w:t>
            </w:r>
          </w:p>
          <w:p w14:paraId="10B8DED8"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DED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D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ED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D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ED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EDE" w14:textId="77777777">
            <w:pPr>
              <w:pStyle w:val="TAC"/>
              <w:rPr>
                <w:lang w:eastAsia="ja-JP"/>
              </w:rPr>
            </w:pPr>
            <w:r>
              <w:rPr>
                <w:lang w:eastAsia="ja-JP"/>
              </w:rPr>
              <w:t>2</w:t>
            </w:r>
          </w:p>
        </w:tc>
      </w:tr>
      <w:tr w14:paraId="10B8DEE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E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E1" w14:textId="77777777">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10B8DEE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E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DEE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E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DEE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DEE7" w14:textId="77777777">
            <w:pPr>
              <w:pStyle w:val="TAC"/>
              <w:rPr>
                <w:lang w:eastAsia="ja-JP"/>
              </w:rPr>
            </w:pPr>
            <w:r>
              <w:rPr>
                <w:lang w:eastAsia="ja-JP"/>
              </w:rPr>
              <w:t>5</w:t>
            </w:r>
          </w:p>
        </w:tc>
      </w:tr>
      <w:tr w14:paraId="10B8DE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EE9" w14:textId="77777777">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10B8DEEA" w14:textId="77777777">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14:paraId="10B8DEE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E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EE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E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EE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EF0" w14:textId="77777777">
            <w:pPr>
              <w:pStyle w:val="TAC"/>
              <w:rPr>
                <w:lang w:eastAsia="ja-JP"/>
              </w:rPr>
            </w:pPr>
          </w:p>
        </w:tc>
      </w:tr>
      <w:tr w14:paraId="10B8DEF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E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EF3" w14:textId="77777777">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10B8DEF4" w14:textId="77777777">
            <w:pPr>
              <w:pStyle w:val="TAC"/>
            </w:pPr>
            <w:proofErr w:type="spellStart"/>
            <w:r>
              <w:rPr>
                <w:rFonts w:eastAsia="MS Mincho"/>
              </w:rPr>
              <w:t>F</w:t>
            </w:r>
            <w:r>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F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DEF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EF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EF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EF9" w14:textId="77777777">
            <w:pPr>
              <w:pStyle w:val="TAC"/>
              <w:rPr>
                <w:lang w:eastAsia="ja-JP"/>
              </w:rPr>
            </w:pPr>
            <w:r>
              <w:t>2</w:t>
            </w:r>
          </w:p>
        </w:tc>
      </w:tr>
      <w:tr w14:paraId="10B8DF0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EFB" w14:textId="77777777">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10B8DEFC"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10B8DEF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EF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EF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0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0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02" w14:textId="77777777">
            <w:pPr>
              <w:pStyle w:val="TAC"/>
              <w:rPr>
                <w:lang w:eastAsia="ja-JP"/>
              </w:rPr>
            </w:pPr>
          </w:p>
        </w:tc>
      </w:tr>
      <w:tr w14:paraId="10B8DF0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F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05"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0B8DF0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0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0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0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0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0B" w14:textId="77777777">
            <w:pPr>
              <w:pStyle w:val="TAC"/>
              <w:rPr>
                <w:lang w:eastAsia="ja-JP"/>
              </w:rPr>
            </w:pPr>
            <w:r>
              <w:t>2</w:t>
            </w:r>
          </w:p>
        </w:tc>
      </w:tr>
      <w:tr w14:paraId="10B8DF1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F0D" w14:textId="77777777">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10B8DF0E" w14:textId="77777777">
            <w:pPr>
              <w:pStyle w:val="TAL"/>
              <w:rPr>
                <w:lang w:eastAsia="zh-CN"/>
              </w:rPr>
            </w:pPr>
            <w:r>
              <w:rPr>
                <w:lang w:eastAsia="zh-CN"/>
              </w:rPr>
              <w:t>E-UTRA Band 1, 5, 7, 8, 11, 18, 19, 20, 21, 26, 27, 28, 31, 32, 38, 40, 41, 43, 44, 50, 51, 65, 67, 72, 73, 74, 75, 76</w:t>
            </w:r>
          </w:p>
          <w:p w14:paraId="10B8DF0F"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0B8DF1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1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1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1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F1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F15" w14:textId="77777777">
            <w:pPr>
              <w:pStyle w:val="TAC"/>
            </w:pPr>
          </w:p>
        </w:tc>
      </w:tr>
      <w:tr w14:paraId="10B8DF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F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18"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10B8DF1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1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1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F1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F1E" w14:textId="77777777">
            <w:pPr>
              <w:pStyle w:val="TAC"/>
            </w:pPr>
            <w:r>
              <w:rPr>
                <w:lang w:eastAsia="zh-TW"/>
              </w:rPr>
              <w:t>5</w:t>
            </w:r>
          </w:p>
        </w:tc>
      </w:tr>
      <w:tr w14:paraId="10B8DF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F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21" w14:textId="77777777">
            <w:pPr>
              <w:pStyle w:val="TAL"/>
              <w:rPr>
                <w:lang w:eastAsia="ko-KR"/>
              </w:rPr>
            </w:pPr>
            <w:r>
              <w:t>E-UTRA band</w:t>
            </w:r>
            <w:r>
              <w:rPr>
                <w:lang w:eastAsia="ko-KR"/>
              </w:rPr>
              <w:t xml:space="preserve"> 22, 42, 52</w:t>
            </w:r>
          </w:p>
          <w:p w14:paraId="10B8DF22"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B8DF2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2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2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DF2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F28" w14:textId="77777777">
            <w:pPr>
              <w:pStyle w:val="TAC"/>
            </w:pPr>
            <w:r>
              <w:t>2</w:t>
            </w:r>
          </w:p>
        </w:tc>
      </w:tr>
      <w:tr w14:paraId="10B8DF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F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2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F2C"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10B8DF2D"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DF2E"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10B8DF2F"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DF3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DF31" w14:textId="77777777">
            <w:pPr>
              <w:pStyle w:val="TAC"/>
            </w:pPr>
            <w:r>
              <w:rPr>
                <w:lang w:eastAsia="zh-TW"/>
              </w:rPr>
              <w:t>5</w:t>
            </w:r>
            <w:r>
              <w:t>,</w:t>
            </w:r>
            <w:r>
              <w:rPr>
                <w:lang w:eastAsia="ko-KR"/>
              </w:rPr>
              <w:t>16</w:t>
            </w:r>
          </w:p>
        </w:tc>
      </w:tr>
      <w:tr w14:paraId="10B8DF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DF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3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F35"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10B8DF36"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DF37"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10B8DF38"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10B8DF39"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DF3A" w14:textId="77777777">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14:paraId="10B8DF4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DF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3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F3E"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10B8DF3F"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DF40"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10B8DF41"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10B8DF42"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DF43" w14:textId="77777777">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14:paraId="10B8DF4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F45" w14:textId="77777777">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10B8DF46" w14:textId="77777777">
            <w:pPr>
              <w:pStyle w:val="TAL"/>
              <w:rPr>
                <w:lang w:eastAsia="ja-JP"/>
              </w:rPr>
            </w:pPr>
            <w:r>
              <w:t>E-UTRA Band 1, 5, 7, 8, 11, 18, 19, 21, 26, 28, 31, 38, 40, 43</w:t>
            </w:r>
            <w:r>
              <w:rPr>
                <w:lang w:eastAsia="ja-JP"/>
              </w:rPr>
              <w:t>, 50, 51, 65, 73, 74</w:t>
            </w:r>
          </w:p>
          <w:p w14:paraId="10B8DF47"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0B8DF4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4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4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4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4D" w14:textId="77777777">
            <w:pPr>
              <w:pStyle w:val="TAC"/>
              <w:rPr>
                <w:lang w:eastAsia="ja-JP"/>
              </w:rPr>
            </w:pPr>
          </w:p>
        </w:tc>
      </w:tr>
      <w:tr w14:paraId="10B8DF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50"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10B8DF5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5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5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5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56" w14:textId="77777777">
            <w:pPr>
              <w:pStyle w:val="TAC"/>
              <w:rPr>
                <w:lang w:eastAsia="ja-JP"/>
              </w:rPr>
            </w:pPr>
            <w:r>
              <w:t>5</w:t>
            </w:r>
          </w:p>
        </w:tc>
      </w:tr>
      <w:tr w14:paraId="10B8DF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59" w14:textId="77777777">
            <w:pPr>
              <w:pStyle w:val="TAL"/>
            </w:pPr>
            <w:r>
              <w:t>E-UTRA Band 22, 42, 52</w:t>
            </w:r>
          </w:p>
          <w:p w14:paraId="10B8DF5A" w14:textId="77777777">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0B8DF5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5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5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5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60" w14:textId="77777777">
            <w:pPr>
              <w:pStyle w:val="TAC"/>
              <w:rPr>
                <w:lang w:eastAsia="ja-JP"/>
              </w:rPr>
            </w:pPr>
            <w:r>
              <w:t>2</w:t>
            </w:r>
          </w:p>
        </w:tc>
      </w:tr>
      <w:tr w14:paraId="10B8DF6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F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6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DF64"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DF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6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DF67"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DF68"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DF69" w14:textId="77777777">
            <w:pPr>
              <w:pStyle w:val="TAC"/>
            </w:pPr>
            <w:r>
              <w:t>3</w:t>
            </w:r>
          </w:p>
        </w:tc>
      </w:tr>
      <w:tr w14:paraId="10B8DF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F6B" w14:textId="77777777">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10B8DF6C" w14:textId="77777777">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10B8DF6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6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6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70"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DF71"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DF72" w14:textId="77777777">
            <w:pPr>
              <w:pStyle w:val="TAC"/>
              <w:rPr>
                <w:lang w:eastAsia="ja-JP"/>
              </w:rPr>
            </w:pPr>
          </w:p>
        </w:tc>
      </w:tr>
      <w:tr w14:paraId="10B8DF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75" w14:textId="77777777">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10B8DF76"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77"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DF78"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79"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DF7A"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DF7B" w14:textId="77777777">
            <w:pPr>
              <w:pStyle w:val="TAC"/>
              <w:rPr>
                <w:lang w:eastAsia="ja-JP"/>
              </w:rPr>
            </w:pPr>
            <w:r>
              <w:rPr>
                <w:rFonts w:eastAsia="PMingLiU"/>
                <w:lang w:eastAsia="ko-KR"/>
              </w:rPr>
              <w:t>5</w:t>
            </w:r>
          </w:p>
        </w:tc>
      </w:tr>
      <w:tr w14:paraId="10B8DF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7E" w14:textId="77777777">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10B8DF7F"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80"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DF81"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82"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DF83"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DF84" w14:textId="77777777">
            <w:pPr>
              <w:pStyle w:val="TAC"/>
              <w:rPr>
                <w:lang w:eastAsia="ja-JP"/>
              </w:rPr>
            </w:pPr>
            <w:r>
              <w:rPr>
                <w:rFonts w:eastAsia="PMingLiU"/>
                <w:lang w:eastAsia="ko-KR"/>
              </w:rPr>
              <w:t>2</w:t>
            </w:r>
          </w:p>
        </w:tc>
      </w:tr>
      <w:tr w14:paraId="10B8DF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8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F88" w14:textId="77777777">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0B8DF89"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DF8A" w14:textId="77777777">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B8DF8B"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B8DF8C"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DF8D"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10B8DF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9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F91" w14:textId="77777777">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0B8DF92"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DF93" w14:textId="77777777">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0B8DF94"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0B8DF95"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DF96"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10B8DFA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F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9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DF9A" w14:textId="77777777">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0B8DF9B"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DF9C" w14:textId="77777777">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0B8DF9D"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B8DF9E"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DF9F"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10B8DFA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FA1" w14:textId="77777777">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10B8DFA2" w14:textId="77777777">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10B8DFA3"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A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A5"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A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A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A8" w14:textId="77777777">
            <w:pPr>
              <w:pStyle w:val="TAC"/>
              <w:rPr>
                <w:lang w:eastAsia="ja-JP"/>
              </w:rPr>
            </w:pPr>
          </w:p>
        </w:tc>
      </w:tr>
      <w:tr w14:paraId="10B8DF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AB"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10B8DFA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A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A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B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B1" w14:textId="77777777">
            <w:pPr>
              <w:pStyle w:val="TAC"/>
              <w:rPr>
                <w:lang w:eastAsia="ja-JP"/>
              </w:rPr>
            </w:pPr>
            <w:r>
              <w:t>2, 5</w:t>
            </w:r>
          </w:p>
        </w:tc>
      </w:tr>
      <w:tr w14:paraId="10B8DF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B4" w14:textId="77777777">
            <w:pPr>
              <w:pStyle w:val="TAL"/>
              <w:rPr>
                <w:lang w:eastAsia="zh-CN"/>
              </w:rPr>
            </w:pPr>
            <w:r>
              <w:t>E-UTRA band 7, 22, 41, 42, 43, 52</w:t>
            </w:r>
          </w:p>
          <w:p w14:paraId="10B8DFB5"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0B8DFB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B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B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B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BB" w14:textId="77777777">
            <w:pPr>
              <w:pStyle w:val="TAC"/>
              <w:rPr>
                <w:lang w:eastAsia="ja-JP"/>
              </w:rPr>
            </w:pPr>
            <w:r>
              <w:t>2</w:t>
            </w:r>
          </w:p>
        </w:tc>
      </w:tr>
      <w:tr w14:paraId="10B8DFC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DF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B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FBF"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DF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C1"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DFC2"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10B8DFC3"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10B8DFC4" w14:textId="77777777">
            <w:pPr>
              <w:pStyle w:val="TAC"/>
              <w:rPr>
                <w:lang w:eastAsia="ja-JP"/>
              </w:rPr>
            </w:pPr>
            <w:r>
              <w:t>3</w:t>
            </w:r>
          </w:p>
        </w:tc>
      </w:tr>
      <w:tr w14:paraId="10B8DFC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DFC6" w14:textId="77777777">
            <w:pPr>
              <w:pStyle w:val="TAC"/>
              <w:rPr>
                <w:lang w:eastAsia="ja-JP"/>
              </w:rPr>
            </w:pPr>
            <w:r>
              <w:rPr>
                <w:lang w:eastAsia="ja-JP"/>
              </w:rPr>
              <w:lastRenderedPageBreak/>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10B8DFC7" w14:textId="77777777">
            <w:pPr>
              <w:pStyle w:val="TAL"/>
              <w:rPr>
                <w:lang w:eastAsia="ko-KR"/>
              </w:rPr>
            </w:pPr>
            <w:r>
              <w:t xml:space="preserve">E-UTRA Band 1, </w:t>
            </w:r>
            <w:r>
              <w:rPr>
                <w:lang w:eastAsia="ja-JP"/>
              </w:rPr>
              <w:t xml:space="preserve">42, </w:t>
            </w:r>
            <w:r>
              <w:t>43, 50, 51, 65, 74, 75, 76</w:t>
            </w:r>
          </w:p>
          <w:p w14:paraId="10B8DFC8" w14:textId="77777777">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10B8DFC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C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C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C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C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CE" w14:textId="77777777">
            <w:pPr>
              <w:pStyle w:val="TAC"/>
              <w:rPr>
                <w:lang w:eastAsia="ja-JP"/>
              </w:rPr>
            </w:pPr>
            <w:r>
              <w:t>2</w:t>
            </w:r>
          </w:p>
        </w:tc>
      </w:tr>
      <w:tr w14:paraId="10B8DF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D1" w14:textId="77777777">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14:paraId="10B8DFD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D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D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D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D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D7" w14:textId="77777777">
            <w:pPr>
              <w:pStyle w:val="TAC"/>
              <w:rPr>
                <w:lang w:eastAsia="ja-JP"/>
              </w:rPr>
            </w:pPr>
            <w:r>
              <w:t xml:space="preserve">9, </w:t>
            </w:r>
            <w:r>
              <w:rPr>
                <w:lang w:eastAsia="ja-JP"/>
              </w:rPr>
              <w:t>11</w:t>
            </w:r>
          </w:p>
        </w:tc>
      </w:tr>
      <w:tr w14:paraId="10B8DF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DA" w14:textId="77777777">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14:paraId="10B8DFD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D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D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D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E0" w14:textId="77777777">
            <w:pPr>
              <w:pStyle w:val="TAC"/>
              <w:rPr>
                <w:lang w:eastAsia="ja-JP"/>
              </w:rPr>
            </w:pPr>
            <w:r>
              <w:rPr>
                <w:lang w:eastAsia="ja-JP"/>
              </w:rPr>
              <w:t>5</w:t>
            </w:r>
          </w:p>
        </w:tc>
      </w:tr>
      <w:tr w14:paraId="10B8DF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E3" w14:textId="77777777">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10B8DFE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E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E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E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E9" w14:textId="77777777">
            <w:pPr>
              <w:pStyle w:val="TAC"/>
              <w:rPr>
                <w:lang w:eastAsia="ja-JP"/>
              </w:rPr>
            </w:pPr>
          </w:p>
        </w:tc>
      </w:tr>
      <w:tr w14:paraId="10B8DF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EC"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10B8DFE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DF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DFE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DFF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DFF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DFF2" w14:textId="77777777">
            <w:pPr>
              <w:pStyle w:val="TAC"/>
              <w:rPr>
                <w:lang w:eastAsia="ja-JP"/>
              </w:rPr>
            </w:pPr>
            <w:r>
              <w:t>9, 10</w:t>
            </w:r>
          </w:p>
        </w:tc>
      </w:tr>
      <w:tr w14:paraId="10B8DF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F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FF6" w14:textId="77777777">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14:paraId="10B8DFF7"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10B8DFF8" w14:textId="77777777">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14:paraId="10B8DFF9" w14:textId="77777777">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14:paraId="10B8DFFA" w14:textId="77777777">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14:paraId="10B8DFFB" w14:textId="77777777">
            <w:pPr>
              <w:pStyle w:val="TAC"/>
              <w:rPr>
                <w:rFonts w:eastAsia="PMingLiU"/>
                <w:lang w:eastAsia="ko-KR"/>
              </w:rPr>
            </w:pPr>
            <w:r>
              <w:t>13</w:t>
            </w:r>
          </w:p>
        </w:tc>
      </w:tr>
      <w:tr w14:paraId="10B8E0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DF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DFF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DFFF"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10B8E00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01"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10B8E002"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10B8E003"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10B8E004" w14:textId="77777777">
            <w:pPr>
              <w:pStyle w:val="TAC"/>
              <w:rPr>
                <w:lang w:eastAsia="ja-JP"/>
              </w:rPr>
            </w:pPr>
            <w:r>
              <w:rPr>
                <w:lang w:eastAsia="ja-JP"/>
              </w:rPr>
              <w:t>14</w:t>
            </w:r>
          </w:p>
        </w:tc>
      </w:tr>
      <w:tr w14:paraId="10B8E0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0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0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008"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10B8E009"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10B8E00A"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10B8E00B"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10B8E00C"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E00D" w14:textId="77777777">
            <w:pPr>
              <w:pStyle w:val="TAC"/>
              <w:rPr>
                <w:rFonts w:eastAsia="PMingLiU"/>
                <w:lang w:eastAsia="ko-KR"/>
              </w:rPr>
            </w:pPr>
            <w:r>
              <w:rPr>
                <w:lang w:eastAsia="ja-JP"/>
              </w:rPr>
              <w:t>5</w:t>
            </w:r>
          </w:p>
        </w:tc>
      </w:tr>
      <w:tr w14:paraId="10B8E0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0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1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011"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10B8E01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13"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E01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01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16" w14:textId="77777777">
            <w:pPr>
              <w:pStyle w:val="TAC"/>
              <w:rPr>
                <w:lang w:eastAsia="ja-JP"/>
              </w:rPr>
            </w:pPr>
          </w:p>
        </w:tc>
      </w:tr>
      <w:tr w14:paraId="10B8E02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0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1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01A"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E01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1C"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01D"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E01E"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E01F" w14:textId="77777777">
            <w:pPr>
              <w:pStyle w:val="TAC"/>
              <w:rPr>
                <w:lang w:eastAsia="ja-JP"/>
              </w:rPr>
            </w:pPr>
            <w:r>
              <w:rPr>
                <w:lang w:eastAsia="ja-JP"/>
              </w:rPr>
              <w:t>3</w:t>
            </w:r>
            <w:r>
              <w:t xml:space="preserve">, </w:t>
            </w:r>
            <w:r>
              <w:rPr>
                <w:lang w:eastAsia="ja-JP"/>
              </w:rPr>
              <w:t>9</w:t>
            </w:r>
          </w:p>
        </w:tc>
      </w:tr>
      <w:tr w14:paraId="10B8E029"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0B8E021" w14:textId="77777777">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10B8E022" w14:textId="77777777">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10B8E023" w14:textId="77777777">
            <w:pPr>
              <w:pStyle w:val="TAC"/>
              <w:rPr>
                <w:lang w:eastAsia="zh-CN"/>
              </w:rPr>
            </w:pPr>
            <w:proofErr w:type="spellStart"/>
            <w: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24"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025" w14:textId="77777777">
            <w:pPr>
              <w:pStyle w:val="TAC"/>
              <w:rPr>
                <w:lang w:eastAsia="zh-CN"/>
              </w:rPr>
            </w:pPr>
            <w:proofErr w:type="spellStart"/>
            <w: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2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02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028" w14:textId="77777777">
            <w:pPr>
              <w:pStyle w:val="TAC"/>
              <w:rPr>
                <w:lang w:eastAsia="zh-CN"/>
              </w:rPr>
            </w:pPr>
          </w:p>
        </w:tc>
      </w:tr>
      <w:tr w14:paraId="10B8E033"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0B8E02A"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0B8E02B" w14:textId="77777777">
            <w:pPr>
              <w:pStyle w:val="TAL"/>
              <w:rPr>
                <w:rFonts w:eastAsia="MS Mincho"/>
              </w:rPr>
            </w:pPr>
            <w:r>
              <w:t>E-UTRA Band 42, 52</w:t>
            </w:r>
          </w:p>
          <w:p w14:paraId="10B8E02C"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10B8E02D" w14:textId="77777777">
            <w:pPr>
              <w:pStyle w:val="TAC"/>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2E" w14:textId="77777777">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0B8E02F" w14:textId="77777777">
            <w:pPr>
              <w:pStyle w:val="TAC"/>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30"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031"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E032" w14:textId="77777777">
            <w:pPr>
              <w:pStyle w:val="TAC"/>
              <w:rPr>
                <w:lang w:eastAsia="zh-CN"/>
              </w:rPr>
            </w:pPr>
            <w:r>
              <w:rPr>
                <w:lang w:eastAsia="zh-CN"/>
              </w:rPr>
              <w:t>2</w:t>
            </w:r>
          </w:p>
        </w:tc>
      </w:tr>
      <w:tr w14:paraId="10B8E03C"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0B8E0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35"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E03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3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39"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E03A"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E03B" w14:textId="77777777">
            <w:pPr>
              <w:pStyle w:val="TAC"/>
            </w:pPr>
          </w:p>
        </w:tc>
      </w:tr>
      <w:tr w14:paraId="10B8E045"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B8E0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3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03F" w14:textId="77777777">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14:paraId="10B8E040"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041" w14:textId="77777777">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14:paraId="10B8E042" w14:textId="77777777">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14:paraId="10B8E043" w14:textId="77777777">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14:paraId="10B8E044" w14:textId="77777777">
            <w:pPr>
              <w:pStyle w:val="TAC"/>
              <w:rPr>
                <w:lang w:eastAsia="zh-CN"/>
              </w:rPr>
            </w:pPr>
            <w:r>
              <w:t>3</w:t>
            </w:r>
          </w:p>
        </w:tc>
      </w:tr>
      <w:tr w14:paraId="10B8E04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046" w14:textId="77777777">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10B8E047"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0B8E04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4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04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4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04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04D" w14:textId="77777777">
            <w:pPr>
              <w:pStyle w:val="TAC"/>
              <w:rPr>
                <w:lang w:eastAsia="ja-JP"/>
              </w:rPr>
            </w:pPr>
          </w:p>
        </w:tc>
      </w:tr>
      <w:tr w14:paraId="10B8E05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0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5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051"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0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5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054"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055"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056" w14:textId="77777777">
            <w:pPr>
              <w:pStyle w:val="TAC"/>
              <w:rPr>
                <w:lang w:eastAsia="ja-JP"/>
              </w:rPr>
            </w:pPr>
            <w:r>
              <w:rPr>
                <w:lang w:eastAsia="ja-JP"/>
              </w:rPr>
              <w:t>3</w:t>
            </w:r>
          </w:p>
        </w:tc>
      </w:tr>
      <w:tr w14:paraId="10B8E06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058" w14:textId="77777777">
            <w:pPr>
              <w:pStyle w:val="TAC"/>
              <w:rPr>
                <w:lang w:eastAsia="ja-JP"/>
              </w:rPr>
            </w:pPr>
            <w:r>
              <w:rPr>
                <w:lang w:eastAsia="ja-JP"/>
              </w:rPr>
              <w:t>DC_3_n78</w:t>
            </w:r>
          </w:p>
          <w:p w14:paraId="10B8E059" w14:textId="77777777">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0B8E05A"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0B8E05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5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05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5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05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060" w14:textId="77777777">
            <w:pPr>
              <w:pStyle w:val="TAC"/>
              <w:rPr>
                <w:lang w:eastAsia="ja-JP"/>
              </w:rPr>
            </w:pPr>
          </w:p>
        </w:tc>
      </w:tr>
      <w:tr w14:paraId="10B8E06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0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6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064"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0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6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067"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068"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069" w14:textId="77777777">
            <w:pPr>
              <w:pStyle w:val="TAC"/>
              <w:rPr>
                <w:lang w:eastAsia="ja-JP"/>
              </w:rPr>
            </w:pPr>
            <w:r>
              <w:rPr>
                <w:lang w:eastAsia="ja-JP"/>
              </w:rPr>
              <w:t>3</w:t>
            </w:r>
          </w:p>
        </w:tc>
      </w:tr>
      <w:tr w14:paraId="10B8E0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06B" w14:textId="77777777">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0B8E06C" w14:textId="77777777">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10B8E06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6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06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7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07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072" w14:textId="77777777">
            <w:pPr>
              <w:pStyle w:val="TAC"/>
              <w:rPr>
                <w:lang w:eastAsia="ja-JP"/>
              </w:rPr>
            </w:pPr>
          </w:p>
        </w:tc>
      </w:tr>
      <w:tr w14:paraId="10B8E0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0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75" w14:textId="77777777">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0B8E07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7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7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7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07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07B" w14:textId="77777777">
            <w:pPr>
              <w:pStyle w:val="TAC"/>
              <w:rPr>
                <w:lang w:eastAsia="ja-JP"/>
              </w:rPr>
            </w:pPr>
            <w:r>
              <w:t>2</w:t>
            </w:r>
          </w:p>
        </w:tc>
      </w:tr>
      <w:tr w14:paraId="10B8E08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0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7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07F"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08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81"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082"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083"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084" w14:textId="77777777">
            <w:pPr>
              <w:pStyle w:val="TAC"/>
            </w:pPr>
            <w:r>
              <w:rPr>
                <w:lang w:eastAsia="ja-JP"/>
              </w:rPr>
              <w:t>3</w:t>
            </w:r>
          </w:p>
        </w:tc>
      </w:tr>
      <w:tr w14:paraId="10B8E08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E086" w14:textId="77777777">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14:paraId="10B8E087" w14:textId="77777777">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14:paraId="10B8E088"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10B8E089" w14:textId="77777777">
            <w:pPr>
              <w:pStyle w:val="TAC"/>
            </w:pPr>
            <w:r>
              <w:t>-</w:t>
            </w:r>
          </w:p>
        </w:tc>
        <w:tc>
          <w:tcPr>
            <w:tcW w:w="1134" w:type="dxa"/>
            <w:gridSpan w:val="2"/>
            <w:tcBorders>
              <w:top w:val="single" w:sz="4" w:space="0" w:color="auto"/>
              <w:left w:val="nil"/>
              <w:right w:val="single" w:sz="4" w:space="0" w:color="auto"/>
            </w:tcBorders>
          </w:tcPr>
          <w:p w14:paraId="10B8E08A"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10B8E08B" w14:textId="77777777">
            <w:pPr>
              <w:pStyle w:val="TAC"/>
            </w:pPr>
            <w:r>
              <w:t>-50</w:t>
            </w:r>
          </w:p>
        </w:tc>
        <w:tc>
          <w:tcPr>
            <w:tcW w:w="1134" w:type="dxa"/>
            <w:gridSpan w:val="2"/>
            <w:tcBorders>
              <w:top w:val="single" w:sz="4" w:space="0" w:color="auto"/>
              <w:left w:val="nil"/>
              <w:right w:val="single" w:sz="4" w:space="0" w:color="auto"/>
            </w:tcBorders>
            <w:noWrap/>
          </w:tcPr>
          <w:p w14:paraId="10B8E08C" w14:textId="77777777">
            <w:pPr>
              <w:pStyle w:val="TAC"/>
            </w:pPr>
            <w:r>
              <w:t>1</w:t>
            </w:r>
          </w:p>
        </w:tc>
        <w:tc>
          <w:tcPr>
            <w:tcW w:w="1134" w:type="dxa"/>
            <w:tcBorders>
              <w:top w:val="single" w:sz="4" w:space="0" w:color="auto"/>
              <w:left w:val="nil"/>
              <w:right w:val="single" w:sz="4" w:space="0" w:color="auto"/>
            </w:tcBorders>
            <w:noWrap/>
          </w:tcPr>
          <w:p w14:paraId="10B8E08D" w14:textId="77777777">
            <w:pPr>
              <w:pStyle w:val="TAC"/>
              <w:rPr>
                <w:lang w:eastAsia="ja-JP"/>
              </w:rPr>
            </w:pPr>
          </w:p>
        </w:tc>
      </w:tr>
      <w:tr w14:paraId="10B8E09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08F" w14:textId="77777777">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14:paraId="10B8E090" w14:textId="77777777">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10B8E09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9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9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9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09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096" w14:textId="77777777">
            <w:pPr>
              <w:pStyle w:val="TAC"/>
              <w:rPr>
                <w:lang w:eastAsia="ja-JP"/>
              </w:rPr>
            </w:pPr>
          </w:p>
        </w:tc>
      </w:tr>
      <w:tr w14:paraId="10B8E0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0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99"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10B8E09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9C"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9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09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9F" w14:textId="77777777">
            <w:pPr>
              <w:pStyle w:val="TAC"/>
            </w:pPr>
            <w:r>
              <w:rPr>
                <w:lang w:eastAsia="ja-JP"/>
              </w:rPr>
              <w:t>5</w:t>
            </w:r>
          </w:p>
        </w:tc>
      </w:tr>
      <w:tr w14:paraId="10B8E0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0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A2" w14:textId="77777777">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14:paraId="10B8E0A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A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A5"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A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0A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A8" w14:textId="77777777">
            <w:pPr>
              <w:pStyle w:val="TAC"/>
            </w:pPr>
            <w:r>
              <w:rPr>
                <w:lang w:eastAsia="ja-JP"/>
              </w:rPr>
              <w:t>5</w:t>
            </w:r>
          </w:p>
        </w:tc>
      </w:tr>
      <w:tr w14:paraId="10B8E0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0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AB" w14:textId="77777777">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10B8E0AC"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10B8E0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AE"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10B8E0AF"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10B8E0B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B1" w14:textId="77777777">
            <w:pPr>
              <w:pStyle w:val="TAC"/>
            </w:pPr>
          </w:p>
        </w:tc>
      </w:tr>
      <w:tr w14:paraId="10B8E0B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0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B4" w14:textId="77777777">
            <w:pPr>
              <w:pStyle w:val="TAL"/>
              <w:rPr>
                <w:lang w:eastAsia="ja-JP"/>
              </w:rPr>
            </w:pPr>
            <w:r>
              <w:rPr>
                <w:lang w:eastAsia="zh-CN"/>
              </w:rPr>
              <w:t>E-UTRA Band 41</w:t>
            </w:r>
            <w:r>
              <w:rPr>
                <w:lang w:eastAsia="ja-JP"/>
              </w:rPr>
              <w:t>, 43, 53</w:t>
            </w:r>
          </w:p>
          <w:p w14:paraId="10B8E0B5"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0B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B8"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0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BB" w14:textId="77777777">
            <w:pPr>
              <w:pStyle w:val="TAC"/>
            </w:pPr>
            <w:r>
              <w:t>2</w:t>
            </w:r>
          </w:p>
        </w:tc>
      </w:tr>
      <w:tr w14:paraId="10B8E0C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0BD" w14:textId="77777777">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0B8E0BE" w14:textId="77777777">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10B8E0B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C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C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0C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0C4" w14:textId="77777777">
            <w:pPr>
              <w:pStyle w:val="TAC"/>
              <w:rPr>
                <w:lang w:eastAsia="ja-JP"/>
              </w:rPr>
            </w:pPr>
          </w:p>
        </w:tc>
      </w:tr>
      <w:tr w14:paraId="10B8E0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0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C7" w14:textId="77777777">
            <w:pPr>
              <w:pStyle w:val="TAL"/>
              <w:rPr>
                <w:rFonts w:cs="Arial"/>
                <w:lang w:eastAsia="zh-CN"/>
              </w:rPr>
            </w:pPr>
            <w:r>
              <w:rPr>
                <w:rFonts w:cs="Arial"/>
              </w:rPr>
              <w:t>E-UTRA Band 52</w:t>
            </w:r>
          </w:p>
          <w:p w14:paraId="10B8E0C8" w14:textId="77777777">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B8E0C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C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CB"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C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0C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CE" w14:textId="77777777">
            <w:pPr>
              <w:pStyle w:val="TAC"/>
            </w:pPr>
            <w:r>
              <w:t>2</w:t>
            </w:r>
          </w:p>
        </w:tc>
      </w:tr>
      <w:tr w14:paraId="10B8E0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0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D1" w14:textId="77777777">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0B8E0D2"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10B8E0D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D4"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10B8E0D5"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10B8E0D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D7" w14:textId="77777777">
            <w:pPr>
              <w:pStyle w:val="TAC"/>
            </w:pPr>
          </w:p>
        </w:tc>
      </w:tr>
      <w:tr w14:paraId="10B8E0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0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DA"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0DB"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10B8E0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DD"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10B8E0DE"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10B8E0DF"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E0E0" w14:textId="77777777">
            <w:pPr>
              <w:pStyle w:val="TAC"/>
            </w:pPr>
            <w:r>
              <w:t>5, 7, 6</w:t>
            </w:r>
          </w:p>
        </w:tc>
      </w:tr>
      <w:tr w14:paraId="10B8E0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0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E3"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0E4"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10B8E0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E6"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10B8E0E7"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10B8E0E8"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E0E9" w14:textId="77777777">
            <w:pPr>
              <w:pStyle w:val="TAC"/>
            </w:pPr>
            <w:r>
              <w:t>5, 7, 6</w:t>
            </w:r>
          </w:p>
        </w:tc>
      </w:tr>
      <w:tr w14:paraId="10B8E0F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0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E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0ED"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10B8E0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EF"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10B8E0F0"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E0F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0F2" w14:textId="77777777">
            <w:pPr>
              <w:pStyle w:val="TAC"/>
            </w:pPr>
            <w:r>
              <w:t>5, 14</w:t>
            </w:r>
          </w:p>
        </w:tc>
      </w:tr>
      <w:tr w14:paraId="10B8E0F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0F4" w14:textId="77777777">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10B8E0F5" w14:textId="77777777">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0B8E0F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0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0F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0F9"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0FA"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10B8E0FB" w14:textId="77777777">
            <w:pPr>
              <w:pStyle w:val="TAC"/>
            </w:pPr>
          </w:p>
        </w:tc>
      </w:tr>
      <w:tr w14:paraId="10B8E1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0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0FE" w14:textId="77777777">
            <w:pPr>
              <w:pStyle w:val="TAL"/>
              <w:rPr>
                <w:lang w:eastAsia="ja-JP"/>
              </w:rPr>
            </w:pPr>
            <w:r>
              <w:rPr>
                <w:lang w:eastAsia="ja-JP"/>
              </w:rPr>
              <w:t>E-UTRA Bands 4, 41, 42, 48, 51, 66, 70,</w:t>
            </w:r>
          </w:p>
          <w:p w14:paraId="10B8E0FF" w14:textId="77777777">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10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0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0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03"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104"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10B8E105" w14:textId="77777777">
            <w:pPr>
              <w:pStyle w:val="TAC"/>
            </w:pPr>
            <w:r>
              <w:rPr>
                <w:lang w:eastAsia="ko-KR"/>
              </w:rPr>
              <w:t>2</w:t>
            </w:r>
          </w:p>
        </w:tc>
      </w:tr>
      <w:tr w14:paraId="10B8E10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1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08" w14:textId="77777777">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0B8E10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0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0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0C"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10D"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10B8E10E" w14:textId="77777777">
            <w:pPr>
              <w:pStyle w:val="TAC"/>
            </w:pPr>
            <w:r>
              <w:rPr>
                <w:lang w:eastAsia="ko-KR"/>
              </w:rPr>
              <w:t>5</w:t>
            </w:r>
          </w:p>
        </w:tc>
      </w:tr>
      <w:tr w14:paraId="10B8E11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110" w14:textId="77777777">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0B8E111" w14:textId="77777777">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0B8E11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1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15"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116"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117" w14:textId="77777777">
            <w:pPr>
              <w:pStyle w:val="TAC"/>
            </w:pPr>
          </w:p>
        </w:tc>
      </w:tr>
      <w:tr w14:paraId="10B8E1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1A" w14:textId="77777777">
            <w:pPr>
              <w:pStyle w:val="TAL"/>
            </w:pPr>
            <w:r>
              <w:t xml:space="preserve">E-UTRA Band 41, 53 </w:t>
            </w:r>
          </w:p>
          <w:p w14:paraId="10B8E11B"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10B8E11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1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1F"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120"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121" w14:textId="77777777">
            <w:pPr>
              <w:pStyle w:val="TAC"/>
            </w:pPr>
            <w:r>
              <w:t>2</w:t>
            </w:r>
          </w:p>
        </w:tc>
      </w:tr>
      <w:tr w14:paraId="10B8E12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1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24" w14:textId="77777777">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14:paraId="10B8E125"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E12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27"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128" w14:textId="77777777">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14:paraId="10B8E129" w14:textId="77777777">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14:paraId="10B8E12A" w14:textId="77777777">
            <w:pPr>
              <w:pStyle w:val="TAC"/>
            </w:pPr>
            <w:r>
              <w:t>3</w:t>
            </w:r>
          </w:p>
        </w:tc>
      </w:tr>
      <w:tr w14:paraId="10B8E13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12C" w14:textId="77777777">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10B8E12D" w14:textId="77777777">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0B8E12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2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130"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31"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132"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E133" w14:textId="77777777">
            <w:pPr>
              <w:pStyle w:val="TAC"/>
              <w:rPr>
                <w:lang w:eastAsia="ja-JP"/>
              </w:rPr>
            </w:pPr>
          </w:p>
        </w:tc>
      </w:tr>
      <w:tr w14:paraId="10B8E1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36"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0B8E137"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10B8E13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39"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10B8E13A"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10B8E13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13C" w14:textId="77777777">
            <w:pPr>
              <w:pStyle w:val="TAC"/>
            </w:pPr>
          </w:p>
        </w:tc>
      </w:tr>
      <w:tr w14:paraId="10B8E14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1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3F" w14:textId="77777777">
            <w:pPr>
              <w:pStyle w:val="TAL"/>
              <w:rPr>
                <w:lang w:eastAsia="ja-JP"/>
              </w:rPr>
            </w:pPr>
            <w:r>
              <w:rPr>
                <w:lang w:eastAsia="ja-JP"/>
              </w:rPr>
              <w:t>E-UTRA Band 41, 42, 48, 52,</w:t>
            </w:r>
          </w:p>
          <w:p w14:paraId="10B8E14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141"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42"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143" w14:textId="77777777">
            <w:pPr>
              <w:pStyle w:val="TAC"/>
              <w:rPr>
                <w:rStyle w:val="TALCar"/>
                <w:rFonts w:eastAsiaTheme="minorEastAsia" w:cs="Arial"/>
                <w:szCs w:val="18"/>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44"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145"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E146" w14:textId="77777777">
            <w:pPr>
              <w:pStyle w:val="TAC"/>
            </w:pPr>
            <w:r>
              <w:rPr>
                <w:lang w:eastAsia="zh-CN"/>
              </w:rPr>
              <w:t>2</w:t>
            </w:r>
          </w:p>
        </w:tc>
      </w:tr>
      <w:tr w14:paraId="10B8E15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148" w14:textId="77777777">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14:paraId="10B8E149" w14:textId="77777777">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10B8E14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4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14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4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14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14F" w14:textId="77777777">
            <w:pPr>
              <w:pStyle w:val="TAC"/>
              <w:rPr>
                <w:lang w:eastAsia="ja-JP"/>
              </w:rPr>
            </w:pPr>
          </w:p>
        </w:tc>
      </w:tr>
      <w:tr w14:paraId="10B8E1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52" w14:textId="77777777">
            <w:pPr>
              <w:pStyle w:val="TAL"/>
              <w:rPr>
                <w:lang w:eastAsia="ja-JP"/>
              </w:rPr>
            </w:pPr>
            <w:r>
              <w:rPr>
                <w:lang w:eastAsia="ja-JP"/>
              </w:rPr>
              <w:t>E-UTRA Band 2, 25, 41, 70,</w:t>
            </w:r>
          </w:p>
          <w:p w14:paraId="10B8E153"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15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5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15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5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15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159" w14:textId="77777777">
            <w:pPr>
              <w:pStyle w:val="TAC"/>
              <w:rPr>
                <w:lang w:eastAsia="ja-JP"/>
              </w:rPr>
            </w:pPr>
            <w:r>
              <w:t>2</w:t>
            </w:r>
          </w:p>
        </w:tc>
      </w:tr>
      <w:tr w14:paraId="10B8E16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5C" w14:textId="77777777">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10B8E15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5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15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60" w14:textId="77777777">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14:paraId="10B8E16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162" w14:textId="77777777">
            <w:pPr>
              <w:pStyle w:val="TAC"/>
              <w:rPr>
                <w:lang w:eastAsia="ja-JP"/>
              </w:rPr>
            </w:pPr>
            <w:r>
              <w:t>5</w:t>
            </w:r>
          </w:p>
        </w:tc>
      </w:tr>
      <w:tr w14:paraId="10B8E16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1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65" w14:textId="77777777">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10B8E16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6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16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6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16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16B" w14:textId="77777777">
            <w:pPr>
              <w:pStyle w:val="TAC"/>
              <w:rPr>
                <w:lang w:eastAsia="ja-JP"/>
              </w:rPr>
            </w:pPr>
            <w:r>
              <w:t>5</w:t>
            </w:r>
          </w:p>
        </w:tc>
      </w:tr>
      <w:tr w14:paraId="10B8E1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6D" w14:textId="77777777">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10B8E16E" w14:textId="77777777">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10B8E16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7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7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7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17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174" w14:textId="77777777">
            <w:pPr>
              <w:pStyle w:val="TAC"/>
            </w:pPr>
          </w:p>
        </w:tc>
      </w:tr>
      <w:tr w14:paraId="10B8E17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77" w14:textId="77777777">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0B8E17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7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17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7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17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17D" w14:textId="77777777">
            <w:pPr>
              <w:pStyle w:val="TAC"/>
            </w:pPr>
            <w:r>
              <w:t>2</w:t>
            </w:r>
          </w:p>
        </w:tc>
      </w:tr>
      <w:tr w14:paraId="10B8E18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17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80"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10B8E181"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10B8E182"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18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184"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E185"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E186" w14:textId="77777777">
            <w:pPr>
              <w:pStyle w:val="TAC"/>
            </w:pPr>
            <w:r>
              <w:t>3</w:t>
            </w:r>
          </w:p>
        </w:tc>
      </w:tr>
      <w:tr w14:paraId="10B8E19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188" w14:textId="77777777">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10B8E189" w14:textId="77777777">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0B8E18A"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8B"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0B8E18C"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8D"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18E"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0B8E18F" w14:textId="77777777">
            <w:pPr>
              <w:pStyle w:val="TAC"/>
              <w:rPr>
                <w:lang w:eastAsia="ja-JP"/>
              </w:rPr>
            </w:pPr>
          </w:p>
        </w:tc>
      </w:tr>
      <w:tr w14:paraId="10B8E1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9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92"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0B8E193" w14:textId="77777777">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0B8E194" w14:textId="77777777">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10B8E195" w14:textId="77777777">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10B8E196" w14:textId="77777777">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10B8E197"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0B8E198" w14:textId="77777777">
            <w:pPr>
              <w:pStyle w:val="TAC"/>
              <w:rPr>
                <w:lang w:eastAsia="ja-JP"/>
              </w:rPr>
            </w:pPr>
          </w:p>
        </w:tc>
      </w:tr>
      <w:tr w14:paraId="10B8E1A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1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9B" w14:textId="77777777">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10B8E19C"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9D"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0B8E19E"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9F"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1A0"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0B8E1A1" w14:textId="77777777">
            <w:pPr>
              <w:pStyle w:val="TAC"/>
              <w:rPr>
                <w:lang w:eastAsia="ja-JP"/>
              </w:rPr>
            </w:pPr>
            <w:r>
              <w:rPr>
                <w:rFonts w:eastAsia="Malgun Gothic"/>
                <w:kern w:val="2"/>
                <w:lang w:eastAsia="ko-KR"/>
              </w:rPr>
              <w:t>2, 7</w:t>
            </w:r>
          </w:p>
        </w:tc>
      </w:tr>
      <w:tr w14:paraId="10B8E1A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1A3" w14:textId="77777777">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14:paraId="10B8E1A4" w14:textId="77777777">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10B8E1A5"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A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1A7"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A8"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1A9"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8E1AA" w14:textId="77777777">
            <w:pPr>
              <w:pStyle w:val="TAC"/>
              <w:rPr>
                <w:rFonts w:eastAsia="Malgun Gothic"/>
                <w:kern w:val="2"/>
                <w:lang w:eastAsia="ko-KR"/>
              </w:rPr>
            </w:pPr>
          </w:p>
        </w:tc>
      </w:tr>
      <w:tr w14:paraId="10B8E1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AD"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0B8E1AE" w14:textId="77777777">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14:paraId="10B8E1AF" w14:textId="77777777">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1B0" w14:textId="77777777">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14:paraId="10B8E1B1" w14:textId="77777777">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10B8E1B2"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8E1B3" w14:textId="77777777">
            <w:pPr>
              <w:pStyle w:val="TAC"/>
              <w:rPr>
                <w:rFonts w:eastAsia="Malgun Gothic"/>
                <w:kern w:val="2"/>
                <w:lang w:eastAsia="ko-KR"/>
              </w:rPr>
            </w:pPr>
          </w:p>
        </w:tc>
      </w:tr>
      <w:tr w14:paraId="10B8E1B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1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B6" w14:textId="77777777">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0B8E1B7"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B8"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1B9"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BA"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1BB"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8E1BC" w14:textId="77777777">
            <w:pPr>
              <w:pStyle w:val="TAC"/>
              <w:rPr>
                <w:rFonts w:eastAsia="Malgun Gothic"/>
                <w:kern w:val="2"/>
                <w:lang w:eastAsia="ko-KR"/>
              </w:rPr>
            </w:pPr>
            <w:r>
              <w:rPr>
                <w:lang w:eastAsia="ja-JP"/>
              </w:rPr>
              <w:t>2</w:t>
            </w:r>
          </w:p>
        </w:tc>
      </w:tr>
      <w:tr w14:paraId="10B8E1C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1BE" w14:textId="77777777">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10B8E1BF" w14:textId="77777777">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14:paraId="10B8E1C0"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C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1C2"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C3"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1C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1C5" w14:textId="77777777">
            <w:pPr>
              <w:pStyle w:val="TAC"/>
              <w:rPr>
                <w:rFonts w:eastAsia="Malgun Gothic"/>
                <w:kern w:val="2"/>
                <w:lang w:eastAsia="ko-KR"/>
              </w:rPr>
            </w:pPr>
          </w:p>
        </w:tc>
      </w:tr>
      <w:tr w14:paraId="10B8E1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1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C8" w14:textId="77777777">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14:paraId="10B8E1C9"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C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1CB"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CC"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1CD"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1CE" w14:textId="77777777">
            <w:pPr>
              <w:pStyle w:val="TAC"/>
              <w:rPr>
                <w:rFonts w:eastAsia="Malgun Gothic"/>
                <w:kern w:val="2"/>
                <w:lang w:eastAsia="ko-KR"/>
              </w:rPr>
            </w:pPr>
            <w:r>
              <w:rPr>
                <w:lang w:eastAsia="zh-CN"/>
              </w:rPr>
              <w:t>2</w:t>
            </w:r>
          </w:p>
        </w:tc>
      </w:tr>
      <w:tr w14:paraId="10B8E1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D1" w14:textId="77777777">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10B8E1D2"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1D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1D4"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1D5"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1D6"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1D7" w14:textId="77777777">
            <w:pPr>
              <w:pStyle w:val="TAC"/>
              <w:rPr>
                <w:rFonts w:eastAsia="Malgun Gothic"/>
                <w:kern w:val="2"/>
                <w:lang w:eastAsia="ko-KR"/>
              </w:rPr>
            </w:pPr>
            <w:r>
              <w:t>5</w:t>
            </w:r>
          </w:p>
        </w:tc>
      </w:tr>
      <w:tr w14:paraId="10B8E1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D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1DB" w14:textId="77777777">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10B8E1DC"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0B8E1DD" w14:textId="77777777">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14:paraId="10B8E1DE"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10B8E1D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1E0" w14:textId="77777777">
            <w:pPr>
              <w:pStyle w:val="TAC"/>
              <w:rPr>
                <w:rFonts w:eastAsia="Malgun Gothic"/>
                <w:kern w:val="2"/>
                <w:lang w:eastAsia="ko-KR"/>
              </w:rPr>
            </w:pPr>
            <w:r>
              <w:t>5,16</w:t>
            </w:r>
          </w:p>
        </w:tc>
      </w:tr>
      <w:tr w14:paraId="10B8E1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E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1E4" w14:textId="77777777">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10B8E1E5"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0B8E1E6" w14:textId="77777777">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14:paraId="10B8E1E7"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10B8E1E8"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1E9" w14:textId="77777777">
            <w:pPr>
              <w:pStyle w:val="TAC"/>
              <w:rPr>
                <w:rFonts w:eastAsia="Malgun Gothic"/>
                <w:kern w:val="2"/>
                <w:lang w:eastAsia="ko-KR"/>
              </w:rPr>
            </w:pPr>
            <w:r>
              <w:t xml:space="preserve">5, </w:t>
            </w:r>
            <w:r>
              <w:rPr>
                <w:rFonts w:eastAsia="Yu Mincho"/>
                <w:lang w:eastAsia="ja-JP"/>
              </w:rPr>
              <w:t>7,</w:t>
            </w:r>
            <w:r>
              <w:t>16</w:t>
            </w:r>
          </w:p>
        </w:tc>
      </w:tr>
      <w:tr w14:paraId="10B8E1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E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1ED" w14:textId="77777777">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10B8E1EE"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0B8E1EF" w14:textId="77777777">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14:paraId="10B8E1F0"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10B8E1F1"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1F2" w14:textId="77777777">
            <w:pPr>
              <w:pStyle w:val="TAC"/>
              <w:rPr>
                <w:rFonts w:eastAsia="Malgun Gothic"/>
                <w:kern w:val="2"/>
                <w:lang w:eastAsia="ko-KR"/>
              </w:rPr>
            </w:pPr>
            <w:r>
              <w:t>5, 7,16</w:t>
            </w:r>
          </w:p>
        </w:tc>
      </w:tr>
      <w:tr w14:paraId="10B8E1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F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1F6"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10B8E1F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1F8"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10B8E1F9"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10B8E1FA"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1FB" w14:textId="77777777">
            <w:pPr>
              <w:pStyle w:val="TAC"/>
              <w:rPr>
                <w:rFonts w:eastAsia="Malgun Gothic"/>
                <w:kern w:val="2"/>
                <w:lang w:eastAsia="ko-KR"/>
              </w:rPr>
            </w:pPr>
            <w:r>
              <w:t>5, 6, 7</w:t>
            </w:r>
          </w:p>
        </w:tc>
      </w:tr>
      <w:tr w14:paraId="10B8E2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1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1F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1FF"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10B8E20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01"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10B8E202"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10B8E203"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204" w14:textId="77777777">
            <w:pPr>
              <w:pStyle w:val="TAC"/>
              <w:rPr>
                <w:rFonts w:eastAsia="Malgun Gothic"/>
                <w:kern w:val="2"/>
                <w:lang w:eastAsia="ko-KR"/>
              </w:rPr>
            </w:pPr>
            <w:r>
              <w:t>5, 6, 7</w:t>
            </w:r>
          </w:p>
        </w:tc>
      </w:tr>
      <w:tr w14:paraId="10B8E20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2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0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208"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10B8E20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0A"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10B8E20B"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10B8E20C"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0D" w14:textId="77777777">
            <w:pPr>
              <w:pStyle w:val="TAC"/>
              <w:rPr>
                <w:rFonts w:eastAsia="Malgun Gothic"/>
                <w:kern w:val="2"/>
                <w:lang w:eastAsia="ko-KR"/>
              </w:rPr>
            </w:pPr>
            <w:r>
              <w:t>5, 6</w:t>
            </w:r>
          </w:p>
        </w:tc>
      </w:tr>
      <w:tr w14:paraId="10B8E2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0F" w14:textId="77777777">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10B8E210" w14:textId="77777777">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10B8E211"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12"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10B8E213"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14"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0B8E215"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10B8E216" w14:textId="77777777">
            <w:pPr>
              <w:pStyle w:val="TAC"/>
            </w:pPr>
          </w:p>
        </w:tc>
      </w:tr>
      <w:tr w14:paraId="10B8E2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19" w14:textId="77777777">
            <w:pPr>
              <w:pStyle w:val="TAL"/>
            </w:pPr>
            <w:r>
              <w:t>E-UTRA Band 43</w:t>
            </w:r>
          </w:p>
        </w:tc>
        <w:tc>
          <w:tcPr>
            <w:tcW w:w="1276" w:type="dxa"/>
            <w:gridSpan w:val="2"/>
            <w:tcBorders>
              <w:top w:val="single" w:sz="4" w:space="0" w:color="auto"/>
              <w:left w:val="nil"/>
              <w:bottom w:val="single" w:sz="4" w:space="0" w:color="auto"/>
              <w:right w:val="single" w:sz="4" w:space="0" w:color="auto"/>
            </w:tcBorders>
          </w:tcPr>
          <w:p w14:paraId="10B8E21A"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1B"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10B8E21C"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1D"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0B8E21E"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10B8E21F" w14:textId="77777777">
            <w:pPr>
              <w:pStyle w:val="TAC"/>
            </w:pPr>
            <w:r>
              <w:rPr>
                <w:rFonts w:cs="Arial"/>
              </w:rPr>
              <w:t>2</w:t>
            </w:r>
          </w:p>
        </w:tc>
      </w:tr>
      <w:tr w14:paraId="10B8E2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22" w14:textId="77777777">
            <w:pPr>
              <w:pStyle w:val="TAL"/>
            </w:pPr>
            <w:r>
              <w:t>E-UTRA band 2</w:t>
            </w:r>
          </w:p>
        </w:tc>
        <w:tc>
          <w:tcPr>
            <w:tcW w:w="1276" w:type="dxa"/>
            <w:gridSpan w:val="2"/>
            <w:tcBorders>
              <w:top w:val="single" w:sz="4" w:space="0" w:color="auto"/>
              <w:left w:val="nil"/>
              <w:bottom w:val="single" w:sz="4" w:space="0" w:color="auto"/>
              <w:right w:val="single" w:sz="4" w:space="0" w:color="auto"/>
            </w:tcBorders>
          </w:tcPr>
          <w:p w14:paraId="10B8E223"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24"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10B8E225"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26"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0B8E227"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10B8E228" w14:textId="77777777">
            <w:pPr>
              <w:pStyle w:val="TAC"/>
            </w:pPr>
          </w:p>
        </w:tc>
      </w:tr>
      <w:tr w14:paraId="10B8E2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2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2C" w14:textId="77777777">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14:paraId="10B8E22D"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10B8E22E" w14:textId="77777777">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14:paraId="10B8E22F" w14:textId="77777777">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0B8E230"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10B8E231" w14:textId="77777777">
            <w:pPr>
              <w:pStyle w:val="TAC"/>
            </w:pPr>
            <w:r>
              <w:rPr>
                <w:rFonts w:cs="Arial"/>
              </w:rPr>
              <w:t>5, 6, 7</w:t>
            </w:r>
          </w:p>
        </w:tc>
      </w:tr>
      <w:tr w14:paraId="10B8E2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3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35" w14:textId="77777777">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14:paraId="10B8E236"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10B8E237" w14:textId="77777777">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14:paraId="10B8E238" w14:textId="77777777">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10B8E239"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10B8E23A" w14:textId="77777777">
            <w:pPr>
              <w:pStyle w:val="TAC"/>
            </w:pPr>
            <w:r>
              <w:rPr>
                <w:rFonts w:cs="Arial"/>
              </w:rPr>
              <w:t>5, 6, 7</w:t>
            </w:r>
          </w:p>
        </w:tc>
      </w:tr>
      <w:tr w14:paraId="10B8E24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2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3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3E" w14:textId="77777777">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14:paraId="10B8E23F"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10B8E240" w14:textId="77777777">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14:paraId="10B8E241" w14:textId="77777777">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0B8E242"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10B8E243" w14:textId="77777777">
            <w:pPr>
              <w:pStyle w:val="TAC"/>
            </w:pPr>
            <w:r>
              <w:rPr>
                <w:rFonts w:cs="Arial"/>
              </w:rPr>
              <w:t>5, 6</w:t>
            </w:r>
          </w:p>
        </w:tc>
      </w:tr>
      <w:tr w14:paraId="10B8E24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245" w14:textId="77777777">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10B8E246" w14:textId="77777777">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0B8E247"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48"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49"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4A"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4B"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4C" w14:textId="77777777">
            <w:pPr>
              <w:pStyle w:val="TAC"/>
              <w:rPr>
                <w:rFonts w:eastAsia="Malgun Gothic"/>
                <w:kern w:val="2"/>
                <w:lang w:eastAsia="ko-KR"/>
              </w:rPr>
            </w:pPr>
          </w:p>
        </w:tc>
      </w:tr>
      <w:tr w14:paraId="10B8E2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4F" w14:textId="77777777">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10B8E250"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51"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252"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53"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5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55" w14:textId="77777777">
            <w:pPr>
              <w:pStyle w:val="TAC"/>
              <w:rPr>
                <w:rFonts w:eastAsia="Malgun Gothic"/>
                <w:kern w:val="2"/>
                <w:lang w:eastAsia="ko-KR"/>
              </w:rPr>
            </w:pPr>
            <w:r>
              <w:rPr>
                <w:lang w:eastAsia="ko-KR"/>
              </w:rPr>
              <w:t>5</w:t>
            </w:r>
          </w:p>
        </w:tc>
      </w:tr>
      <w:tr w14:paraId="10B8E2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58" w14:textId="77777777">
            <w:pPr>
              <w:pStyle w:val="TAL"/>
              <w:rPr>
                <w:lang w:eastAsia="ja-JP"/>
              </w:rPr>
            </w:pPr>
            <w:r>
              <w:rPr>
                <w:lang w:eastAsia="ja-JP"/>
              </w:rPr>
              <w:t>E-UTRA band 22, 42, 52</w:t>
            </w:r>
          </w:p>
          <w:p w14:paraId="10B8E259" w14:textId="77777777">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0B8E25A"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5B"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25C"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5D"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5E"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5F" w14:textId="77777777">
            <w:pPr>
              <w:pStyle w:val="TAC"/>
              <w:rPr>
                <w:rFonts w:eastAsia="Malgun Gothic"/>
                <w:kern w:val="2"/>
                <w:lang w:eastAsia="ko-KR"/>
              </w:rPr>
            </w:pPr>
            <w:r>
              <w:rPr>
                <w:lang w:eastAsia="ko-KR"/>
              </w:rPr>
              <w:t>2</w:t>
            </w:r>
          </w:p>
        </w:tc>
      </w:tr>
      <w:tr w14:paraId="10B8E2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6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263" w14:textId="77777777">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0B8E264"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265" w14:textId="77777777">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B8E266"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10B8E267"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268" w14:textId="77777777">
            <w:pPr>
              <w:pStyle w:val="TAC"/>
              <w:rPr>
                <w:rFonts w:eastAsia="Malgun Gothic"/>
                <w:kern w:val="2"/>
                <w:lang w:eastAsia="ko-KR"/>
              </w:rPr>
            </w:pPr>
            <w:r>
              <w:rPr>
                <w:lang w:eastAsia="ko-KR"/>
              </w:rPr>
              <w:t>5</w:t>
            </w:r>
            <w:r>
              <w:t xml:space="preserve">, 6, </w:t>
            </w:r>
            <w:r>
              <w:rPr>
                <w:lang w:eastAsia="ko-KR"/>
              </w:rPr>
              <w:t>7</w:t>
            </w:r>
          </w:p>
        </w:tc>
      </w:tr>
      <w:tr w14:paraId="10B8E2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6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26C" w14:textId="77777777">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0B8E26D"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26E" w14:textId="77777777">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0B8E26F"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10B8E270"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271" w14:textId="77777777">
            <w:pPr>
              <w:pStyle w:val="TAC"/>
              <w:rPr>
                <w:rFonts w:eastAsia="Malgun Gothic"/>
                <w:kern w:val="2"/>
                <w:lang w:eastAsia="ko-KR"/>
              </w:rPr>
            </w:pPr>
            <w:r>
              <w:rPr>
                <w:lang w:eastAsia="ko-KR"/>
              </w:rPr>
              <w:t>5</w:t>
            </w:r>
            <w:r>
              <w:t xml:space="preserve">, 6, </w:t>
            </w:r>
            <w:r>
              <w:rPr>
                <w:lang w:eastAsia="ko-KR"/>
              </w:rPr>
              <w:t>7</w:t>
            </w:r>
          </w:p>
        </w:tc>
      </w:tr>
      <w:tr w14:paraId="10B8E27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2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7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275" w14:textId="77777777">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0B8E276"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277" w14:textId="77777777">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0B8E278"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10B8E279"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7A" w14:textId="77777777">
            <w:pPr>
              <w:pStyle w:val="TAC"/>
              <w:rPr>
                <w:rFonts w:eastAsia="Malgun Gothic"/>
                <w:kern w:val="2"/>
                <w:lang w:eastAsia="ko-KR"/>
              </w:rPr>
            </w:pPr>
            <w:r>
              <w:rPr>
                <w:lang w:eastAsia="ko-KR"/>
              </w:rPr>
              <w:t>5</w:t>
            </w:r>
            <w:r>
              <w:t xml:space="preserve">, </w:t>
            </w:r>
            <w:r>
              <w:rPr>
                <w:lang w:eastAsia="ko-KR"/>
              </w:rPr>
              <w:t>6</w:t>
            </w:r>
          </w:p>
        </w:tc>
      </w:tr>
      <w:tr w14:paraId="10B8E28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27C" w14:textId="77777777">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10B8E27D" w14:textId="77777777">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0B8E27E"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7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80"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81"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82"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83" w14:textId="77777777">
            <w:pPr>
              <w:pStyle w:val="TAC"/>
              <w:rPr>
                <w:rFonts w:eastAsia="Malgun Gothic"/>
                <w:kern w:val="2"/>
                <w:lang w:eastAsia="ko-KR"/>
              </w:rPr>
            </w:pPr>
          </w:p>
        </w:tc>
      </w:tr>
      <w:tr w14:paraId="10B8E2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86" w14:textId="77777777">
            <w:pPr>
              <w:pStyle w:val="TAL"/>
            </w:pPr>
            <w:r>
              <w:t>E-UTRA Band 52</w:t>
            </w:r>
          </w:p>
          <w:p w14:paraId="10B8E287" w14:textId="77777777">
            <w:pPr>
              <w:pStyle w:val="TAL"/>
            </w:pPr>
            <w:r>
              <w:t>NR Band n77, n78</w:t>
            </w:r>
          </w:p>
        </w:tc>
        <w:tc>
          <w:tcPr>
            <w:tcW w:w="1276" w:type="dxa"/>
            <w:gridSpan w:val="2"/>
            <w:tcBorders>
              <w:top w:val="single" w:sz="4" w:space="0" w:color="auto"/>
              <w:left w:val="nil"/>
              <w:bottom w:val="single" w:sz="4" w:space="0" w:color="auto"/>
              <w:right w:val="single" w:sz="4" w:space="0" w:color="auto"/>
            </w:tcBorders>
          </w:tcPr>
          <w:p w14:paraId="10B8E288"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8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8A"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8B"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8C"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8D" w14:textId="77777777">
            <w:pPr>
              <w:pStyle w:val="TAC"/>
              <w:rPr>
                <w:rFonts w:eastAsia="Malgun Gothic"/>
                <w:kern w:val="2"/>
                <w:lang w:eastAsia="ko-KR"/>
              </w:rPr>
            </w:pPr>
            <w:r>
              <w:t>2</w:t>
            </w:r>
          </w:p>
        </w:tc>
      </w:tr>
      <w:tr w14:paraId="10B8E2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9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91"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10B8E29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93"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10B8E294"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10B8E295"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296" w14:textId="77777777">
            <w:pPr>
              <w:pStyle w:val="TAC"/>
              <w:rPr>
                <w:rFonts w:eastAsia="Malgun Gothic"/>
                <w:kern w:val="2"/>
                <w:lang w:eastAsia="ko-KR"/>
              </w:rPr>
            </w:pPr>
            <w:r>
              <w:t>5, 7, 6</w:t>
            </w:r>
          </w:p>
        </w:tc>
      </w:tr>
      <w:tr w14:paraId="10B8E2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9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9A"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10B8E29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9C"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10B8E29D"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10B8E29E"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29F" w14:textId="77777777">
            <w:pPr>
              <w:pStyle w:val="TAC"/>
              <w:rPr>
                <w:rFonts w:eastAsia="Malgun Gothic"/>
                <w:kern w:val="2"/>
                <w:lang w:eastAsia="ko-KR"/>
              </w:rPr>
            </w:pPr>
            <w:r>
              <w:t>5, 7, 6</w:t>
            </w:r>
          </w:p>
        </w:tc>
      </w:tr>
      <w:tr w14:paraId="10B8E2A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2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A2"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A3"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10B8E2A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A5"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10B8E2A6"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10B8E2A7"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A8" w14:textId="77777777">
            <w:pPr>
              <w:pStyle w:val="TAC"/>
              <w:rPr>
                <w:rFonts w:eastAsia="Malgun Gothic"/>
                <w:kern w:val="2"/>
                <w:lang w:eastAsia="ko-KR"/>
              </w:rPr>
            </w:pPr>
            <w:r>
              <w:t>5, 14</w:t>
            </w:r>
          </w:p>
        </w:tc>
      </w:tr>
      <w:tr w14:paraId="10B8E2B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2AA" w14:textId="77777777">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10B8E2AB"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10B8E2AC"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2AE"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AF"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B0"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2B1" w14:textId="77777777">
            <w:pPr>
              <w:pStyle w:val="TAC"/>
              <w:rPr>
                <w:rFonts w:eastAsia="Malgun Gothic"/>
                <w:kern w:val="2"/>
                <w:lang w:eastAsia="ko-KR"/>
              </w:rPr>
            </w:pPr>
          </w:p>
        </w:tc>
      </w:tr>
      <w:tr w14:paraId="10B8E2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2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B4" w14:textId="77777777">
            <w:pPr>
              <w:pStyle w:val="TAL"/>
              <w:rPr>
                <w:rFonts w:cs="Arial"/>
                <w:lang w:eastAsia="zh-CN"/>
              </w:rPr>
            </w:pPr>
            <w:r>
              <w:rPr>
                <w:rFonts w:cs="Arial"/>
              </w:rPr>
              <w:t>E-UTRA band 3, 7, 22, 42, 43</w:t>
            </w:r>
            <w:r>
              <w:rPr>
                <w:rFonts w:cs="Arial"/>
                <w:lang w:eastAsia="zh-CN"/>
              </w:rPr>
              <w:t>, 52</w:t>
            </w:r>
          </w:p>
          <w:p w14:paraId="10B8E2B5" w14:textId="77777777">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B8E2B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2B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B9"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BA"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2BB" w14:textId="77777777">
            <w:pPr>
              <w:pStyle w:val="TAC"/>
              <w:rPr>
                <w:rFonts w:eastAsia="Malgun Gothic"/>
                <w:kern w:val="2"/>
                <w:lang w:eastAsia="ko-KR"/>
              </w:rPr>
            </w:pPr>
            <w:r>
              <w:t>2</w:t>
            </w:r>
          </w:p>
        </w:tc>
      </w:tr>
      <w:tr w14:paraId="10B8E2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2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BE" w14:textId="77777777">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10B8E2B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2C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C2"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C3"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2C4" w14:textId="77777777">
            <w:pPr>
              <w:pStyle w:val="TAC"/>
              <w:rPr>
                <w:rFonts w:eastAsia="Malgun Gothic"/>
                <w:kern w:val="2"/>
                <w:lang w:eastAsia="ko-KR"/>
              </w:rPr>
            </w:pPr>
            <w:r>
              <w:t>5</w:t>
            </w:r>
          </w:p>
        </w:tc>
      </w:tr>
      <w:tr w14:paraId="10B8E2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2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C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C8"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10B8E2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2CA"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10B8E2CB" w14:textId="77777777">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10B8E2CC"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10B8E2CD" w14:textId="77777777">
            <w:pPr>
              <w:pStyle w:val="TAC"/>
              <w:rPr>
                <w:rFonts w:eastAsia="Malgun Gothic"/>
                <w:kern w:val="2"/>
                <w:lang w:eastAsia="ko-KR"/>
              </w:rPr>
            </w:pPr>
            <w:r>
              <w:t>5, 6, 7</w:t>
            </w:r>
          </w:p>
        </w:tc>
      </w:tr>
      <w:tr w14:paraId="10B8E2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2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D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D1"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10B8E2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2D3"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10B8E2D4" w14:textId="77777777">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10B8E2D5"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10B8E2D6" w14:textId="77777777">
            <w:pPr>
              <w:pStyle w:val="TAC"/>
              <w:rPr>
                <w:rFonts w:eastAsia="Malgun Gothic"/>
                <w:kern w:val="2"/>
                <w:lang w:eastAsia="ko-KR"/>
              </w:rPr>
            </w:pPr>
            <w:r>
              <w:t>5, 6, 7</w:t>
            </w:r>
          </w:p>
        </w:tc>
      </w:tr>
      <w:tr w14:paraId="10B8E2E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2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D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2DA"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10B8E2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2DC"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10B8E2DD" w14:textId="77777777">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10B8E2DE"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2DF" w14:textId="77777777">
            <w:pPr>
              <w:pStyle w:val="TAC"/>
              <w:rPr>
                <w:rFonts w:eastAsia="Malgun Gothic"/>
                <w:kern w:val="2"/>
                <w:lang w:eastAsia="ko-KR"/>
              </w:rPr>
            </w:pPr>
            <w:r>
              <w:t>5, 6</w:t>
            </w:r>
          </w:p>
        </w:tc>
      </w:tr>
      <w:tr w14:paraId="10B8E2E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2E1" w14:textId="77777777">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10B8E2E2" w14:textId="77777777">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10B8E2E3"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E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E5"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E6"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2E7"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2E8" w14:textId="77777777">
            <w:pPr>
              <w:pStyle w:val="TAC"/>
              <w:rPr>
                <w:rFonts w:eastAsia="Malgun Gothic"/>
                <w:kern w:val="2"/>
                <w:lang w:eastAsia="ko-KR"/>
              </w:rPr>
            </w:pPr>
          </w:p>
        </w:tc>
      </w:tr>
      <w:tr w14:paraId="10B8E2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EB" w14:textId="77777777">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10B8E2EC" w14:textId="77777777">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10B8E2ED"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E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EF"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F0"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2F1"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2F2" w14:textId="77777777">
            <w:pPr>
              <w:pStyle w:val="TAC"/>
              <w:rPr>
                <w:rFonts w:eastAsia="Malgun Gothic"/>
                <w:kern w:val="2"/>
                <w:lang w:eastAsia="ko-KR"/>
              </w:rPr>
            </w:pPr>
            <w:r>
              <w:rPr>
                <w:lang w:eastAsia="ko-KR"/>
              </w:rPr>
              <w:t>2</w:t>
            </w:r>
          </w:p>
        </w:tc>
      </w:tr>
      <w:tr w14:paraId="10B8E2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F5" w14:textId="77777777">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0B8E2F6"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2F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2F8"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2F9"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2FA"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2FB" w14:textId="77777777">
            <w:pPr>
              <w:pStyle w:val="TAC"/>
              <w:rPr>
                <w:rFonts w:eastAsia="Malgun Gothic"/>
                <w:kern w:val="2"/>
                <w:lang w:eastAsia="ko-KR"/>
              </w:rPr>
            </w:pPr>
            <w:r>
              <w:rPr>
                <w:lang w:eastAsia="ko-KR"/>
              </w:rPr>
              <w:t>9, 10</w:t>
            </w:r>
          </w:p>
        </w:tc>
      </w:tr>
      <w:tr w14:paraId="10B8E3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2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2F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2FF" w14:textId="77777777">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14:paraId="10B8E30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01" w14:textId="77777777">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14:paraId="10B8E302" w14:textId="77777777">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14:paraId="10B8E30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304" w14:textId="77777777">
            <w:pPr>
              <w:pStyle w:val="TAC"/>
              <w:rPr>
                <w:rFonts w:eastAsia="Malgun Gothic"/>
                <w:kern w:val="2"/>
                <w:lang w:eastAsia="ko-KR"/>
              </w:rPr>
            </w:pPr>
            <w:r>
              <w:rPr>
                <w:lang w:eastAsia="ko-KR"/>
              </w:rPr>
              <w:t>5</w:t>
            </w:r>
          </w:p>
        </w:tc>
      </w:tr>
      <w:tr w14:paraId="10B8E3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0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308" w14:textId="77777777">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14:paraId="10B8E30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0A" w14:textId="77777777">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14:paraId="10B8E30B"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30C"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30D" w14:textId="77777777">
            <w:pPr>
              <w:pStyle w:val="TAC"/>
              <w:rPr>
                <w:rFonts w:eastAsia="Malgun Gothic"/>
                <w:kern w:val="2"/>
                <w:lang w:eastAsia="ko-KR"/>
              </w:rPr>
            </w:pPr>
          </w:p>
        </w:tc>
      </w:tr>
      <w:tr w14:paraId="10B8E3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1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311"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10B8E31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13"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10B8E314"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10B8E315"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316" w14:textId="77777777">
            <w:pPr>
              <w:pStyle w:val="TAC"/>
              <w:rPr>
                <w:rFonts w:eastAsia="Malgun Gothic"/>
                <w:kern w:val="2"/>
                <w:lang w:eastAsia="ko-KR"/>
              </w:rPr>
            </w:pPr>
            <w:r>
              <w:t xml:space="preserve">5, 6, </w:t>
            </w:r>
            <w:r>
              <w:rPr>
                <w:lang w:eastAsia="ko-KR"/>
              </w:rPr>
              <w:t>7</w:t>
            </w:r>
          </w:p>
        </w:tc>
      </w:tr>
      <w:tr w14:paraId="10B8E3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1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31A"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10B8E31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1C"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10B8E31D"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10B8E31E"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10B8E31F" w14:textId="77777777">
            <w:pPr>
              <w:pStyle w:val="TAC"/>
              <w:rPr>
                <w:rFonts w:eastAsia="Malgun Gothic"/>
                <w:kern w:val="2"/>
                <w:lang w:eastAsia="ko-KR"/>
              </w:rPr>
            </w:pPr>
            <w:r>
              <w:t>5, 6, 7</w:t>
            </w:r>
          </w:p>
        </w:tc>
      </w:tr>
      <w:tr w14:paraId="10B8E32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3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2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323"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10B8E32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25"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10B8E326"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10B8E327"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0B8E328" w14:textId="77777777">
            <w:pPr>
              <w:pStyle w:val="TAC"/>
              <w:rPr>
                <w:rFonts w:eastAsia="Malgun Gothic"/>
                <w:kern w:val="2"/>
                <w:lang w:eastAsia="ko-KR"/>
              </w:rPr>
            </w:pPr>
            <w:r>
              <w:t xml:space="preserve">5, </w:t>
            </w:r>
            <w:r>
              <w:rPr>
                <w:lang w:eastAsia="ko-KR"/>
              </w:rPr>
              <w:t>6</w:t>
            </w:r>
          </w:p>
        </w:tc>
      </w:tr>
      <w:tr w14:paraId="10B8E33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32A" w14:textId="77777777">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10B8E32B"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10B8E32C"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32D"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10B8E32E" w14:textId="77777777">
            <w:pPr>
              <w:pStyle w:val="TAC"/>
              <w:rPr>
                <w:rFonts w:eastAsia="Yu Mincho"/>
              </w:rPr>
            </w:pPr>
            <w:proofErr w:type="spellStart"/>
            <w:r>
              <w:rPr>
                <w:rStyle w:val="TALCar"/>
                <w:rFonts w:eastAsiaTheme="minorEastAsia"/>
                <w:szCs w:val="18"/>
              </w:rPr>
              <w:t>F</w:t>
            </w:r>
            <w:r>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32F" w14:textId="77777777">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14:paraId="10B8E330" w14:textId="77777777">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10B8E331" w14:textId="77777777">
            <w:pPr>
              <w:pStyle w:val="TAC"/>
              <w:rPr>
                <w:rFonts w:eastAsia="Yu Mincho"/>
              </w:rPr>
            </w:pPr>
          </w:p>
        </w:tc>
      </w:tr>
      <w:tr w14:paraId="10B8E3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34"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0B8E335" w14:textId="77777777">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336" w14:textId="77777777">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E337" w14:textId="77777777">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338" w14:textId="77777777">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339" w14:textId="77777777">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E33A" w14:textId="77777777">
            <w:pPr>
              <w:pStyle w:val="TAC"/>
              <w:rPr>
                <w:rFonts w:eastAsia="Yu Mincho"/>
              </w:rPr>
            </w:pPr>
            <w:r>
              <w:rPr>
                <w:rFonts w:eastAsia="Arial"/>
                <w:lang w:eastAsia="ja-JP"/>
              </w:rPr>
              <w:t>2</w:t>
            </w:r>
          </w:p>
        </w:tc>
      </w:tr>
      <w:tr w14:paraId="10B8E3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3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3E" w14:textId="77777777">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0B8E33F"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340" w14:textId="77777777">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B8E341" w14:textId="77777777">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B8E342"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E343"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10B8E3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4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47" w14:textId="77777777">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0B8E348"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349" w14:textId="77777777">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0B8E34A" w14:textId="77777777">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0B8E34B"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E34C"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10B8E3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3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4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50" w14:textId="77777777">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0B8E351"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352" w14:textId="77777777">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0B8E353" w14:textId="77777777">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B8E354" w14:textId="77777777">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355" w14:textId="77777777">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14:paraId="10B8E3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357" w14:textId="77777777">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10B8E358" w14:textId="77777777">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10B8E3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3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3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35C" w14:textId="77777777">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10B8E35D"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35E" w14:textId="77777777">
            <w:pPr>
              <w:pStyle w:val="TAC"/>
              <w:rPr>
                <w:lang w:eastAsia="ja-JP"/>
              </w:rPr>
            </w:pPr>
          </w:p>
        </w:tc>
      </w:tr>
      <w:tr w14:paraId="10B8E3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3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61" w14:textId="77777777">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0B8E36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36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364"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365"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10B8E366"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367" w14:textId="77777777">
            <w:pPr>
              <w:pStyle w:val="TAC"/>
            </w:pPr>
            <w:r>
              <w:rPr>
                <w:rFonts w:eastAsia="MS Mincho"/>
              </w:rPr>
              <w:t>2</w:t>
            </w:r>
          </w:p>
        </w:tc>
      </w:tr>
      <w:tr w14:paraId="10B8E3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3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6A" w14:textId="77777777">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0B8E36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36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36D"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36E" w14:textId="77777777">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10B8E36F"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370" w14:textId="77777777">
            <w:pPr>
              <w:pStyle w:val="TAC"/>
            </w:pPr>
            <w:r>
              <w:rPr>
                <w:rFonts w:eastAsia="MS Mincho"/>
              </w:rPr>
              <w:t>5</w:t>
            </w:r>
          </w:p>
        </w:tc>
      </w:tr>
      <w:tr w14:paraId="10B8E3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3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7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74" w14:textId="77777777">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10B8E375"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376" w14:textId="77777777">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10B8E377" w14:textId="77777777">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10B8E378"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10B8E379" w14:textId="77777777">
            <w:pPr>
              <w:pStyle w:val="TAC"/>
            </w:pPr>
            <w:r>
              <w:t xml:space="preserve">5, 6, </w:t>
            </w:r>
            <w:r>
              <w:rPr>
                <w:lang w:eastAsia="ko-KR"/>
              </w:rPr>
              <w:t>7</w:t>
            </w:r>
          </w:p>
        </w:tc>
      </w:tr>
      <w:tr w14:paraId="10B8E3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3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7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7D" w14:textId="77777777">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0B8E37E"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37F" w14:textId="77777777">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10B8E380" w14:textId="77777777">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10B8E381"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10B8E382" w14:textId="77777777">
            <w:pPr>
              <w:pStyle w:val="TAC"/>
            </w:pPr>
            <w:r>
              <w:t>5, 6, 7</w:t>
            </w:r>
          </w:p>
        </w:tc>
      </w:tr>
      <w:tr w14:paraId="10B8E38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3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8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86"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0B8E387"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388" w14:textId="77777777">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10B8E389" w14:textId="77777777">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0B8E38A"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38B" w14:textId="77777777">
            <w:pPr>
              <w:pStyle w:val="TAC"/>
            </w:pPr>
            <w:r>
              <w:t xml:space="preserve">5, </w:t>
            </w:r>
            <w:r>
              <w:rPr>
                <w:lang w:eastAsia="ko-KR"/>
              </w:rPr>
              <w:t>6</w:t>
            </w:r>
          </w:p>
        </w:tc>
      </w:tr>
      <w:tr w14:paraId="10B8E39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38D" w14:textId="77777777">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0B8E38E"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0B8E38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3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39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39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39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394" w14:textId="77777777">
            <w:pPr>
              <w:pStyle w:val="TAC"/>
              <w:rPr>
                <w:lang w:eastAsia="ja-JP"/>
              </w:rPr>
            </w:pPr>
          </w:p>
        </w:tc>
      </w:tr>
      <w:tr w14:paraId="10B8E3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9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98"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10B8E3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39A"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10B8E39B"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10B8E39C"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0B8E39D" w14:textId="77777777">
            <w:pPr>
              <w:pStyle w:val="TAC"/>
            </w:pPr>
            <w:r>
              <w:rPr>
                <w:rFonts w:eastAsia="Malgun Gothic"/>
                <w:lang w:eastAsia="ko-KR"/>
              </w:rPr>
              <w:t>5, 6, 7</w:t>
            </w:r>
          </w:p>
        </w:tc>
      </w:tr>
      <w:tr w14:paraId="10B8E3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A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A1"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10B8E3A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3A3"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10B8E3A4"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10B8E3A5"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0B8E3A6" w14:textId="77777777">
            <w:pPr>
              <w:pStyle w:val="TAC"/>
            </w:pPr>
            <w:r>
              <w:rPr>
                <w:rFonts w:eastAsia="Malgun Gothic"/>
                <w:lang w:eastAsia="ko-KR"/>
              </w:rPr>
              <w:t>5, 6, 7</w:t>
            </w:r>
          </w:p>
        </w:tc>
      </w:tr>
      <w:tr w14:paraId="10B8E3B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3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A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AA"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10B8E3A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3AC"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10B8E3AD"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E3AE" w14:textId="77777777">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0B8E3AF" w14:textId="77777777">
            <w:pPr>
              <w:pStyle w:val="TAC"/>
            </w:pPr>
            <w:r>
              <w:rPr>
                <w:rFonts w:eastAsia="Malgun Gothic"/>
                <w:lang w:eastAsia="ko-KR"/>
              </w:rPr>
              <w:t>5, 6</w:t>
            </w:r>
          </w:p>
        </w:tc>
      </w:tr>
      <w:tr w14:paraId="10B8E3B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3B1" w14:textId="77777777">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10B8E3B2"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0B8E3B3"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3B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B5"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3B6"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3B7" w14:textId="77777777">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3B8" w14:textId="77777777">
            <w:pPr>
              <w:pStyle w:val="TAC"/>
              <w:rPr>
                <w:rFonts w:eastAsia="Malgun Gothic"/>
                <w:kern w:val="2"/>
                <w:lang w:eastAsia="ko-KR"/>
              </w:rPr>
            </w:pPr>
          </w:p>
        </w:tc>
      </w:tr>
      <w:tr w14:paraId="10B8E3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B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BC"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10B8E3BD"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BE"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10B8E3BF"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10B8E3C0"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0B8E3C1" w14:textId="77777777">
            <w:pPr>
              <w:pStyle w:val="TAC"/>
              <w:rPr>
                <w:rFonts w:eastAsia="Malgun Gothic"/>
                <w:kern w:val="2"/>
                <w:lang w:eastAsia="ko-KR"/>
              </w:rPr>
            </w:pPr>
            <w:r>
              <w:rPr>
                <w:rFonts w:eastAsia="Malgun Gothic"/>
                <w:lang w:eastAsia="ko-KR"/>
              </w:rPr>
              <w:t>5, 6, 7</w:t>
            </w:r>
          </w:p>
        </w:tc>
      </w:tr>
      <w:tr w14:paraId="10B8E3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3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C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C5"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10B8E3C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C7"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10B8E3C8"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10B8E3C9"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0B8E3CA" w14:textId="77777777">
            <w:pPr>
              <w:pStyle w:val="TAC"/>
              <w:rPr>
                <w:rFonts w:eastAsia="Malgun Gothic"/>
                <w:kern w:val="2"/>
                <w:lang w:eastAsia="ko-KR"/>
              </w:rPr>
            </w:pPr>
            <w:r>
              <w:rPr>
                <w:rFonts w:eastAsia="Malgun Gothic"/>
                <w:lang w:eastAsia="ko-KR"/>
              </w:rPr>
              <w:t>5, 6, 7</w:t>
            </w:r>
          </w:p>
        </w:tc>
      </w:tr>
      <w:tr w14:paraId="10B8E3D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3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3C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3CE"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10B8E3C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3D0"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10B8E3D1"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10B8E3D2" w14:textId="77777777">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0B8E3D3" w14:textId="77777777">
            <w:pPr>
              <w:pStyle w:val="TAC"/>
              <w:rPr>
                <w:rFonts w:eastAsia="Malgun Gothic"/>
                <w:kern w:val="2"/>
                <w:lang w:eastAsia="ko-KR"/>
              </w:rPr>
            </w:pPr>
            <w:r>
              <w:rPr>
                <w:rFonts w:eastAsia="Malgun Gothic"/>
                <w:lang w:eastAsia="ko-KR"/>
              </w:rPr>
              <w:t>5, 6</w:t>
            </w:r>
          </w:p>
        </w:tc>
      </w:tr>
      <w:tr w14:paraId="10B8E3DE"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0B8E3D5" w14:textId="77777777">
            <w:pPr>
              <w:pStyle w:val="TAC"/>
              <w:rPr>
                <w:lang w:eastAsia="ja-JP"/>
              </w:rPr>
            </w:pPr>
            <w:r>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10B8E3D6" w14:textId="77777777">
            <w:pPr>
              <w:pStyle w:val="TAL"/>
              <w:rPr>
                <w:lang w:eastAsia="ja-JP"/>
              </w:rPr>
            </w:pPr>
            <w:r>
              <w:rPr>
                <w:lang w:eastAsia="ja-JP"/>
              </w:rPr>
              <w:t>E-UTRA Band 1, 5, 7, 8, 20, 26, 27, 28, 31, 32, 33, 34, 40, 43, 50, 51, 65, 67, 68, 72, 74, 75, 76.</w:t>
            </w:r>
          </w:p>
          <w:p w14:paraId="10B8E3D7" w14:textId="77777777">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10B8E3D8"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10B8E3D9"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10B8E3DA"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10B8E3DB"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10B8E3DC"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10B8E3DD" w14:textId="77777777">
            <w:pPr>
              <w:pStyle w:val="TAC"/>
              <w:rPr>
                <w:lang w:eastAsia="ja-JP"/>
              </w:rPr>
            </w:pPr>
          </w:p>
        </w:tc>
      </w:tr>
      <w:tr w14:paraId="10B8E3E7"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0B8E3DF"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0B8E3E0" w14:textId="77777777">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10B8E3E1"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10B8E3E2"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10B8E3E3"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10B8E3E4"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10B8E3E5"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10B8E3E6" w14:textId="77777777">
            <w:pPr>
              <w:pStyle w:val="TAC"/>
              <w:rPr>
                <w:lang w:eastAsia="ja-JP"/>
              </w:rPr>
            </w:pPr>
            <w:r>
              <w:t>5</w:t>
            </w:r>
          </w:p>
        </w:tc>
      </w:tr>
      <w:tr w14:paraId="10B8E3F1"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0B8E3E8"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0B8E3E9" w14:textId="77777777">
            <w:pPr>
              <w:pStyle w:val="TAL"/>
              <w:rPr>
                <w:lang w:eastAsia="ja-JP"/>
              </w:rPr>
            </w:pPr>
            <w:r>
              <w:rPr>
                <w:lang w:eastAsia="ja-JP"/>
              </w:rPr>
              <w:t>E-UTRA Band 22, 42,</w:t>
            </w:r>
          </w:p>
          <w:p w14:paraId="10B8E3EA" w14:textId="77777777">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0B8E3EB"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10B8E3EC"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10B8E3ED"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10B8E3EE"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10B8E3EF"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10B8E3F0" w14:textId="77777777">
            <w:pPr>
              <w:pStyle w:val="TAC"/>
              <w:rPr>
                <w:lang w:eastAsia="ja-JP"/>
              </w:rPr>
            </w:pPr>
            <w:r>
              <w:t>2</w:t>
            </w:r>
          </w:p>
        </w:tc>
      </w:tr>
      <w:tr w14:paraId="10B8E3FA"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0B8E3F2"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0B8E3F3"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0B8E3F4" w14:textId="77777777">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10B8E3F5"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0B8E3F6" w14:textId="77777777">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10B8E3F7" w14:textId="77777777">
            <w:pPr>
              <w:pStyle w:val="TAC"/>
            </w:pPr>
            <w:r>
              <w:t>+1.6</w:t>
            </w:r>
          </w:p>
        </w:tc>
        <w:tc>
          <w:tcPr>
            <w:tcW w:w="1148" w:type="dxa"/>
            <w:gridSpan w:val="2"/>
            <w:tcBorders>
              <w:top w:val="single" w:sz="4" w:space="0" w:color="auto"/>
              <w:left w:val="nil"/>
              <w:bottom w:val="single" w:sz="4" w:space="0" w:color="auto"/>
              <w:right w:val="single" w:sz="4" w:space="0" w:color="auto"/>
            </w:tcBorders>
            <w:noWrap/>
          </w:tcPr>
          <w:p w14:paraId="10B8E3F8"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10B8E3F9" w14:textId="77777777">
            <w:pPr>
              <w:pStyle w:val="TAC"/>
              <w:rPr>
                <w:lang w:eastAsia="ja-JP"/>
              </w:rPr>
            </w:pPr>
            <w:r>
              <w:t>5, 6, 7</w:t>
            </w:r>
          </w:p>
        </w:tc>
      </w:tr>
      <w:tr w14:paraId="10B8E403"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0B8E3FB"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0B8E3FC"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0B8E3FD" w14:textId="77777777">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10B8E3FE"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0B8E3FF" w14:textId="77777777">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10B8E400" w14:textId="77777777">
            <w:pPr>
              <w:pStyle w:val="TAC"/>
            </w:pPr>
            <w:r>
              <w:t>-15.5</w:t>
            </w:r>
          </w:p>
        </w:tc>
        <w:tc>
          <w:tcPr>
            <w:tcW w:w="1148" w:type="dxa"/>
            <w:gridSpan w:val="2"/>
            <w:tcBorders>
              <w:top w:val="single" w:sz="4" w:space="0" w:color="auto"/>
              <w:left w:val="nil"/>
              <w:bottom w:val="single" w:sz="4" w:space="0" w:color="auto"/>
              <w:right w:val="single" w:sz="4" w:space="0" w:color="auto"/>
            </w:tcBorders>
            <w:noWrap/>
          </w:tcPr>
          <w:p w14:paraId="10B8E401"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10B8E402" w14:textId="77777777">
            <w:pPr>
              <w:pStyle w:val="TAC"/>
              <w:rPr>
                <w:lang w:eastAsia="ja-JP"/>
              </w:rPr>
            </w:pPr>
            <w:r>
              <w:t>5, 6, 7</w:t>
            </w:r>
          </w:p>
        </w:tc>
      </w:tr>
      <w:tr w14:paraId="10B8E40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4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0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406"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0B8E407"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408" w14:textId="77777777">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10B8E409"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E40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0B" w14:textId="77777777">
            <w:pPr>
              <w:pStyle w:val="TAC"/>
              <w:rPr>
                <w:lang w:eastAsia="ja-JP"/>
              </w:rPr>
            </w:pPr>
            <w:r>
              <w:t>5, 6</w:t>
            </w:r>
          </w:p>
        </w:tc>
      </w:tr>
      <w:tr w14:paraId="10B8E41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40D" w14:textId="77777777">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10B8E40E" w14:textId="77777777">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10B8E4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1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41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414" w14:textId="77777777">
            <w:pPr>
              <w:pStyle w:val="TAC"/>
              <w:rPr>
                <w:lang w:eastAsia="ja-JP"/>
              </w:rPr>
            </w:pPr>
          </w:p>
        </w:tc>
      </w:tr>
      <w:tr w14:paraId="10B8E4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17" w14:textId="77777777">
            <w:pPr>
              <w:pStyle w:val="TAL"/>
              <w:rPr>
                <w:lang w:eastAsia="zh-CN"/>
              </w:rPr>
            </w:pPr>
            <w:r>
              <w:t>E-UTRA band 3, 7, 22, 41, 42, 43</w:t>
            </w:r>
            <w:r>
              <w:rPr>
                <w:lang w:eastAsia="ja-JP"/>
              </w:rPr>
              <w:t>, 52</w:t>
            </w:r>
          </w:p>
          <w:p w14:paraId="10B8E418"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0B8E41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1B"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1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1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1E" w14:textId="77777777">
            <w:pPr>
              <w:pStyle w:val="TAC"/>
            </w:pPr>
            <w:r>
              <w:t>2</w:t>
            </w:r>
          </w:p>
        </w:tc>
      </w:tr>
      <w:tr w14:paraId="10B8E4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21" w14:textId="77777777">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14:paraId="10B8E42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24"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2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2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27" w14:textId="77777777">
            <w:pPr>
              <w:pStyle w:val="TAC"/>
            </w:pPr>
            <w:r>
              <w:t>5</w:t>
            </w:r>
          </w:p>
        </w:tc>
      </w:tr>
      <w:tr w14:paraId="10B8E4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2A"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10B8E42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2D"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2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2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30" w14:textId="77777777">
            <w:pPr>
              <w:pStyle w:val="TAC"/>
            </w:pPr>
            <w:r>
              <w:t>12</w:t>
            </w:r>
          </w:p>
        </w:tc>
      </w:tr>
      <w:tr w14:paraId="10B8E4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3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34"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10B8E43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36" w14:textId="77777777">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14:paraId="10B8E437"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E43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39" w14:textId="77777777">
            <w:pPr>
              <w:pStyle w:val="TAC"/>
            </w:pPr>
            <w:r>
              <w:t>5, 12</w:t>
            </w:r>
          </w:p>
        </w:tc>
      </w:tr>
      <w:tr w14:paraId="10B8E4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3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3D"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10B8E43E"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E43F" w14:textId="77777777">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14:paraId="10B8E440"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E44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42" w14:textId="77777777">
            <w:pPr>
              <w:pStyle w:val="TAC"/>
            </w:pPr>
            <w:r>
              <w:t>5, 16</w:t>
            </w:r>
          </w:p>
        </w:tc>
      </w:tr>
      <w:tr w14:paraId="10B8E4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4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46"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10B8E447"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E448" w14:textId="77777777">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14:paraId="10B8E449"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10B8E44A"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E44B" w14:textId="77777777">
            <w:pPr>
              <w:pStyle w:val="TAC"/>
            </w:pPr>
            <w:r>
              <w:t>5, 7, 16</w:t>
            </w:r>
          </w:p>
        </w:tc>
      </w:tr>
      <w:tr w14:paraId="10B8E45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4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4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4F"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10B8E450"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E451" w14:textId="77777777">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14:paraId="10B8E452"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10B8E453"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E454" w14:textId="77777777">
            <w:pPr>
              <w:pStyle w:val="TAC"/>
            </w:pPr>
            <w:r>
              <w:t>5, 7, 16</w:t>
            </w:r>
          </w:p>
        </w:tc>
      </w:tr>
      <w:tr w14:paraId="10B8E45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456" w14:textId="77777777">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10B8E457" w14:textId="77777777">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10B8E45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5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5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5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45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45D" w14:textId="77777777">
            <w:pPr>
              <w:pStyle w:val="TAC"/>
              <w:rPr>
                <w:lang w:eastAsia="ja-JP"/>
              </w:rPr>
            </w:pPr>
          </w:p>
        </w:tc>
      </w:tr>
      <w:tr w14:paraId="10B8E4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60"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10B8E46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6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63"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6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6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66" w14:textId="77777777">
            <w:pPr>
              <w:pStyle w:val="TAC"/>
            </w:pPr>
            <w:r>
              <w:t>2, 5</w:t>
            </w:r>
          </w:p>
        </w:tc>
      </w:tr>
      <w:tr w14:paraId="10B8E4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69"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10B8E46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6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6C"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6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6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6F" w14:textId="77777777">
            <w:pPr>
              <w:pStyle w:val="TAC"/>
            </w:pPr>
            <w:r>
              <w:t>12</w:t>
            </w:r>
          </w:p>
        </w:tc>
      </w:tr>
      <w:tr w14:paraId="10B8E4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72" w14:textId="77777777">
            <w:pPr>
              <w:pStyle w:val="TAL"/>
              <w:rPr>
                <w:lang w:eastAsia="zh-CN"/>
              </w:rPr>
            </w:pPr>
            <w:r>
              <w:t>E-UTRA band 7, 22, 41, 42, 43, 52</w:t>
            </w:r>
          </w:p>
          <w:p w14:paraId="10B8E473"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0B8E47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7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76"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7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7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79" w14:textId="77777777">
            <w:pPr>
              <w:pStyle w:val="TAC"/>
            </w:pPr>
            <w:r>
              <w:t>2</w:t>
            </w:r>
          </w:p>
        </w:tc>
      </w:tr>
      <w:tr w14:paraId="10B8E4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7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7D"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E47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7F"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10B8E480"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E481"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E482" w14:textId="77777777">
            <w:pPr>
              <w:pStyle w:val="TAC"/>
            </w:pPr>
            <w:r>
              <w:t>3.12</w:t>
            </w:r>
          </w:p>
        </w:tc>
      </w:tr>
      <w:tr w14:paraId="10B8E48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4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8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86"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10B8E48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488" w14:textId="77777777">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14:paraId="10B8E489" w14:textId="77777777">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10B8E48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48B" w14:textId="77777777">
            <w:pPr>
              <w:pStyle w:val="TAC"/>
            </w:pPr>
            <w:r>
              <w:t>5. 12</w:t>
            </w:r>
          </w:p>
        </w:tc>
      </w:tr>
      <w:tr w14:paraId="10B8E49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48D" w14:textId="77777777">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10B8E48E" w14:textId="77777777">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10B8E48F"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90"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91"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9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9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94" w14:textId="77777777">
            <w:pPr>
              <w:pStyle w:val="TAC"/>
            </w:pPr>
          </w:p>
        </w:tc>
      </w:tr>
      <w:tr w14:paraId="10B8E4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97" w14:textId="77777777">
            <w:pPr>
              <w:pStyle w:val="TAL"/>
              <w:rPr>
                <w:lang w:eastAsia="ja-JP"/>
              </w:rPr>
            </w:pPr>
            <w:r>
              <w:rPr>
                <w:lang w:eastAsia="ja-JP"/>
              </w:rPr>
              <w:t>E-UTRA Band 3, 7, 22, 38, 42, 43, 52, 69</w:t>
            </w:r>
          </w:p>
          <w:p w14:paraId="10B8E498"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B8E499"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9A"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9B"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9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9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9E" w14:textId="77777777">
            <w:pPr>
              <w:pStyle w:val="TAC"/>
            </w:pPr>
            <w:r>
              <w:rPr>
                <w:lang w:eastAsia="zh-CN"/>
              </w:rPr>
              <w:t>2</w:t>
            </w:r>
          </w:p>
        </w:tc>
      </w:tr>
      <w:tr w14:paraId="10B8E4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A1" w14:textId="77777777">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10B8E4A2"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A3"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A4"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A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A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A7" w14:textId="77777777">
            <w:pPr>
              <w:pStyle w:val="TAC"/>
            </w:pPr>
            <w:r>
              <w:rPr>
                <w:lang w:eastAsia="zh-CN"/>
              </w:rPr>
              <w:t>5</w:t>
            </w:r>
          </w:p>
        </w:tc>
      </w:tr>
      <w:tr w14:paraId="10B8E4B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4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AA"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4AB" w14:textId="77777777">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10B8E4A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AD" w14:textId="77777777">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10B8E4A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A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B0" w14:textId="77777777">
            <w:pPr>
              <w:pStyle w:val="TAC"/>
            </w:pPr>
          </w:p>
        </w:tc>
      </w:tr>
      <w:tr w14:paraId="10B8E4B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4B2" w14:textId="77777777">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0B8E4B3" w14:textId="77777777">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0B8E4B4"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B5"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B6"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B7"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10B8E4B8"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4B9" w14:textId="77777777">
            <w:pPr>
              <w:pStyle w:val="TAC"/>
            </w:pPr>
          </w:p>
        </w:tc>
      </w:tr>
      <w:tr w14:paraId="10B8E4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BC"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10B8E4BD" w14:textId="77777777">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14:paraId="10B8E4BE"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BF"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C0"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C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C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C3" w14:textId="77777777">
            <w:pPr>
              <w:pStyle w:val="TAC"/>
            </w:pPr>
            <w:r>
              <w:t>2</w:t>
            </w:r>
          </w:p>
        </w:tc>
      </w:tr>
      <w:tr w14:paraId="10B8E4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C6" w14:textId="77777777">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10B8E4C7"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C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C9"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C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4C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4CC" w14:textId="77777777">
            <w:pPr>
              <w:pStyle w:val="TAC"/>
            </w:pPr>
            <w:r>
              <w:t>2, 9, 11</w:t>
            </w:r>
          </w:p>
        </w:tc>
      </w:tr>
      <w:tr w14:paraId="10B8E4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CF" w14:textId="77777777">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10B8E4D0"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D1"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D2"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D3"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10B8E4D4"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4D5" w14:textId="77777777">
            <w:pPr>
              <w:pStyle w:val="TAC"/>
            </w:pPr>
            <w:r>
              <w:t>5</w:t>
            </w:r>
          </w:p>
        </w:tc>
      </w:tr>
      <w:tr w14:paraId="10B8E4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D8" w14:textId="77777777">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10B8E4D9"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4DA"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DB"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4DC"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10B8E4DD"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4DE" w14:textId="77777777">
            <w:pPr>
              <w:pStyle w:val="TAC"/>
            </w:pPr>
            <w:r>
              <w:t>9, 10, 12</w:t>
            </w:r>
          </w:p>
        </w:tc>
      </w:tr>
      <w:tr w14:paraId="10B8E4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E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E2"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10B8E4E3"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E4"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10B8E4E5"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10B8E4E6"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10B8E4E7" w14:textId="77777777">
            <w:pPr>
              <w:pStyle w:val="TAC"/>
            </w:pPr>
            <w:r>
              <w:t>5, 17</w:t>
            </w:r>
          </w:p>
        </w:tc>
      </w:tr>
      <w:tr w14:paraId="10B8E4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E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EB"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10B8E4E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ED" w14:textId="77777777">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14:paraId="10B8E4EE"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10B8E4EF"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10B8E4F0" w14:textId="77777777">
            <w:pPr>
              <w:pStyle w:val="TAC"/>
            </w:pPr>
            <w:r>
              <w:t>14</w:t>
            </w:r>
          </w:p>
        </w:tc>
      </w:tr>
      <w:tr w14:paraId="10B8E4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F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F4" w14:textId="77777777">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14:paraId="10B8E4F5"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F6"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10B8E4F7"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10B8E4F8"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10B8E4F9" w14:textId="77777777">
            <w:pPr>
              <w:pStyle w:val="TAC"/>
            </w:pPr>
            <w:r>
              <w:t>5</w:t>
            </w:r>
          </w:p>
        </w:tc>
      </w:tr>
      <w:tr w14:paraId="10B8E5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4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4F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4FD" w14:textId="77777777">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14:paraId="10B8E4FE"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4FF" w14:textId="77777777">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14:paraId="10B8E500"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10B8E50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502" w14:textId="77777777">
            <w:pPr>
              <w:pStyle w:val="TAC"/>
            </w:pPr>
            <w:r>
              <w:t>5</w:t>
            </w:r>
          </w:p>
        </w:tc>
      </w:tr>
      <w:tr w14:paraId="10B8E5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0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506" w14:textId="77777777">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14:paraId="10B8E507"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508" w14:textId="77777777">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14:paraId="10B8E50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50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50B" w14:textId="77777777">
            <w:pPr>
              <w:pStyle w:val="TAC"/>
            </w:pPr>
          </w:p>
        </w:tc>
      </w:tr>
      <w:tr w14:paraId="10B8E5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0E"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0B8E50F" w14:textId="77777777">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14:paraId="10B8E510"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511" w14:textId="77777777">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14:paraId="10B8E512"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E51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514" w14:textId="77777777">
            <w:pPr>
              <w:pStyle w:val="TAC"/>
            </w:pPr>
            <w:r>
              <w:t>5, 12</w:t>
            </w:r>
          </w:p>
        </w:tc>
      </w:tr>
      <w:tr w14:paraId="10B8E5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5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17"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0B8E518" w14:textId="77777777">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14:paraId="10B8E519"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10B8E51A" w14:textId="77777777">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14:paraId="10B8E51B"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E51C"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E51D" w14:textId="77777777">
            <w:pPr>
              <w:pStyle w:val="TAC"/>
            </w:pPr>
            <w:r>
              <w:t>3, 9, 12</w:t>
            </w:r>
          </w:p>
        </w:tc>
      </w:tr>
      <w:tr w14:paraId="10B8E52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51F" w14:textId="77777777">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0B8E520" w14:textId="77777777">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10B8E52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2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2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2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2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526" w14:textId="77777777">
            <w:pPr>
              <w:pStyle w:val="TAC"/>
              <w:rPr>
                <w:rFonts w:eastAsia="Yu Mincho"/>
                <w:lang w:eastAsia="ja-JP"/>
              </w:rPr>
            </w:pPr>
          </w:p>
        </w:tc>
      </w:tr>
      <w:tr w14:paraId="10B8E5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29" w14:textId="77777777">
            <w:pPr>
              <w:pStyle w:val="TAL"/>
              <w:rPr>
                <w:lang w:eastAsia="ja-JP"/>
              </w:rPr>
            </w:pPr>
            <w:r>
              <w:rPr>
                <w:lang w:eastAsia="ja-JP"/>
              </w:rPr>
              <w:t>E-UTRA band 3, 42, 52</w:t>
            </w:r>
          </w:p>
          <w:p w14:paraId="10B8E52A"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0B8E52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2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2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2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530" w14:textId="77777777">
            <w:pPr>
              <w:pStyle w:val="TAC"/>
              <w:rPr>
                <w:rFonts w:eastAsia="Yu Mincho"/>
                <w:lang w:eastAsia="ja-JP"/>
              </w:rPr>
            </w:pPr>
            <w:r>
              <w:rPr>
                <w:lang w:eastAsia="ja-JP"/>
              </w:rPr>
              <w:t>2</w:t>
            </w:r>
          </w:p>
        </w:tc>
      </w:tr>
      <w:tr w14:paraId="10B8E5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33" w14:textId="77777777">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0B8E53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3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3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3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3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539" w14:textId="77777777">
            <w:pPr>
              <w:pStyle w:val="TAC"/>
              <w:rPr>
                <w:rFonts w:eastAsia="Yu Mincho"/>
                <w:lang w:eastAsia="ja-JP"/>
              </w:rPr>
            </w:pPr>
            <w:r>
              <w:rPr>
                <w:lang w:eastAsia="ja-JP"/>
              </w:rPr>
              <w:t>5</w:t>
            </w:r>
          </w:p>
        </w:tc>
      </w:tr>
      <w:tr w14:paraId="10B8E5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3C"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E53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3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40"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E54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E542" w14:textId="77777777">
            <w:pPr>
              <w:pStyle w:val="TAC"/>
              <w:rPr>
                <w:lang w:eastAsia="ja-JP"/>
              </w:rPr>
            </w:pPr>
          </w:p>
        </w:tc>
      </w:tr>
      <w:tr w14:paraId="10B8E5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4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546" w14:textId="77777777">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14:paraId="10B8E54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48" w14:textId="77777777">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14:paraId="10B8E549"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E54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54B" w14:textId="77777777">
            <w:pPr>
              <w:pStyle w:val="TAC"/>
              <w:rPr>
                <w:rFonts w:eastAsia="Yu Mincho"/>
                <w:lang w:eastAsia="ja-JP"/>
              </w:rPr>
            </w:pPr>
            <w:r>
              <w:rPr>
                <w:lang w:eastAsia="ja-JP"/>
              </w:rPr>
              <w:t>5, 12</w:t>
            </w:r>
          </w:p>
        </w:tc>
      </w:tr>
      <w:tr w14:paraId="10B8E55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5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4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54F"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550"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E551"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10B8E552"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553"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10B8E554" w14:textId="77777777">
            <w:pPr>
              <w:pStyle w:val="TAC"/>
              <w:rPr>
                <w:rFonts w:eastAsia="Yu Mincho"/>
                <w:lang w:eastAsia="ja-JP"/>
              </w:rPr>
            </w:pPr>
            <w:r>
              <w:rPr>
                <w:lang w:eastAsia="ja-JP"/>
              </w:rPr>
              <w:t>3</w:t>
            </w:r>
          </w:p>
        </w:tc>
      </w:tr>
      <w:tr w14:paraId="10B8E55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556" w14:textId="77777777">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10B8E557" w14:textId="77777777">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10B8E558"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5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55A"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5B"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5C"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55D" w14:textId="77777777">
            <w:pPr>
              <w:pStyle w:val="TAC"/>
              <w:rPr>
                <w:lang w:eastAsia="ja-JP"/>
              </w:rPr>
            </w:pPr>
          </w:p>
        </w:tc>
      </w:tr>
      <w:tr w14:paraId="10B8E5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60" w14:textId="77777777">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10B8E561"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6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563"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64"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65"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566" w14:textId="77777777">
            <w:pPr>
              <w:pStyle w:val="TAC"/>
              <w:rPr>
                <w:lang w:eastAsia="ja-JP"/>
              </w:rPr>
            </w:pPr>
            <w:r>
              <w:rPr>
                <w:lang w:eastAsia="ja-JP"/>
              </w:rPr>
              <w:t>2</w:t>
            </w:r>
          </w:p>
        </w:tc>
      </w:tr>
      <w:tr w14:paraId="10B8E5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69" w14:textId="77777777">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0B8E56A"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6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56C"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6D"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6E"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56F" w14:textId="77777777">
            <w:pPr>
              <w:pStyle w:val="TAC"/>
              <w:rPr>
                <w:lang w:eastAsia="ja-JP"/>
              </w:rPr>
            </w:pPr>
            <w:r>
              <w:rPr>
                <w:lang w:eastAsia="ja-JP"/>
              </w:rPr>
              <w:t>5</w:t>
            </w:r>
          </w:p>
        </w:tc>
      </w:tr>
      <w:tr w14:paraId="10B8E5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72" w14:textId="77777777">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0B8E573"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7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575"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76"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77"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578" w14:textId="77777777">
            <w:pPr>
              <w:pStyle w:val="TAC"/>
              <w:rPr>
                <w:lang w:eastAsia="ja-JP"/>
              </w:rPr>
            </w:pPr>
            <w:r>
              <w:rPr>
                <w:lang w:eastAsia="ja-JP"/>
              </w:rPr>
              <w:t>12</w:t>
            </w:r>
          </w:p>
        </w:tc>
      </w:tr>
      <w:tr w14:paraId="10B8E5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7B"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57C" w14:textId="77777777">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10B8E57D"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57E" w14:textId="77777777">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10B8E57F" w14:textId="77777777">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0B8E580"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10B8E581" w14:textId="77777777">
            <w:pPr>
              <w:pStyle w:val="TAC"/>
              <w:rPr>
                <w:lang w:eastAsia="ja-JP"/>
              </w:rPr>
            </w:pPr>
            <w:r>
              <w:rPr>
                <w:rFonts w:eastAsia="MS Mincho"/>
              </w:rPr>
              <w:t>5, 12</w:t>
            </w:r>
          </w:p>
        </w:tc>
      </w:tr>
      <w:tr w14:paraId="10B8E58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5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84"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585" w14:textId="77777777">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10B8E586"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587" w14:textId="77777777">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0B8E588" w14:textId="77777777">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0B8E589" w14:textId="77777777">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14:paraId="10B8E58A" w14:textId="77777777">
            <w:pPr>
              <w:pStyle w:val="TAC"/>
              <w:rPr>
                <w:lang w:eastAsia="ja-JP"/>
              </w:rPr>
            </w:pPr>
            <w:r>
              <w:rPr>
                <w:rFonts w:eastAsia="MS Mincho"/>
              </w:rPr>
              <w:t>3, 12</w:t>
            </w:r>
          </w:p>
        </w:tc>
      </w:tr>
      <w:tr w14:paraId="10B8E59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58C" w14:textId="77777777">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10B8E58D" w14:textId="77777777">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14:paraId="10B8E58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8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59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9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9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593" w14:textId="77777777">
            <w:pPr>
              <w:pStyle w:val="TAC"/>
              <w:rPr>
                <w:lang w:eastAsia="ja-JP"/>
              </w:rPr>
            </w:pPr>
          </w:p>
        </w:tc>
      </w:tr>
      <w:tr w14:paraId="10B8E5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95"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596" w14:textId="77777777">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14:paraId="10B8E59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9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9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9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59C" w14:textId="77777777">
            <w:pPr>
              <w:pStyle w:val="TAC"/>
              <w:rPr>
                <w:lang w:eastAsia="ja-JP"/>
              </w:rPr>
            </w:pPr>
            <w:r>
              <w:rPr>
                <w:lang w:eastAsia="ja-JP"/>
              </w:rPr>
              <w:t>2</w:t>
            </w:r>
          </w:p>
        </w:tc>
      </w:tr>
      <w:tr w14:paraId="10B8E5A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9E"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59F" w14:textId="77777777">
            <w:pPr>
              <w:pStyle w:val="TAL"/>
            </w:pPr>
            <w:r>
              <w:t>E-UTRA Band 8</w:t>
            </w:r>
          </w:p>
        </w:tc>
        <w:tc>
          <w:tcPr>
            <w:tcW w:w="1276" w:type="dxa"/>
            <w:gridSpan w:val="2"/>
            <w:tcBorders>
              <w:top w:val="single" w:sz="4" w:space="0" w:color="auto"/>
              <w:left w:val="nil"/>
              <w:bottom w:val="single" w:sz="4" w:space="0" w:color="auto"/>
              <w:right w:val="single" w:sz="4" w:space="0" w:color="auto"/>
            </w:tcBorders>
          </w:tcPr>
          <w:p w14:paraId="10B8E5A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A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A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A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A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5A5" w14:textId="77777777">
            <w:pPr>
              <w:pStyle w:val="TAC"/>
              <w:rPr>
                <w:lang w:eastAsia="ja-JP"/>
              </w:rPr>
            </w:pPr>
            <w:r>
              <w:t>5</w:t>
            </w:r>
          </w:p>
        </w:tc>
      </w:tr>
      <w:tr w14:paraId="10B8E5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A7"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5A8" w14:textId="77777777">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14:paraId="10B8E5A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A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A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A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A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5AE" w14:textId="77777777">
            <w:pPr>
              <w:pStyle w:val="TAC"/>
              <w:rPr>
                <w:lang w:eastAsia="ja-JP"/>
              </w:rPr>
            </w:pPr>
            <w:r>
              <w:rPr>
                <w:lang w:eastAsia="ja-JP"/>
              </w:rPr>
              <w:t>12</w:t>
            </w:r>
          </w:p>
        </w:tc>
      </w:tr>
      <w:tr w14:paraId="10B8E5B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B0"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5B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5B2"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10B8E5B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B4" w14:textId="77777777">
            <w:pPr>
              <w:pStyle w:val="TAC"/>
            </w:pPr>
            <w:r>
              <w:t>890</w:t>
            </w:r>
          </w:p>
        </w:tc>
        <w:tc>
          <w:tcPr>
            <w:tcW w:w="992" w:type="dxa"/>
            <w:gridSpan w:val="2"/>
            <w:tcBorders>
              <w:top w:val="single" w:sz="4" w:space="0" w:color="auto"/>
              <w:left w:val="nil"/>
              <w:bottom w:val="single" w:sz="4" w:space="0" w:color="auto"/>
              <w:right w:val="single" w:sz="4" w:space="0" w:color="auto"/>
            </w:tcBorders>
          </w:tcPr>
          <w:p w14:paraId="10B8E5B5"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E5B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5B7" w14:textId="77777777">
            <w:pPr>
              <w:pStyle w:val="TAC"/>
              <w:rPr>
                <w:lang w:eastAsia="ja-JP"/>
              </w:rPr>
            </w:pPr>
            <w:r>
              <w:rPr>
                <w:lang w:eastAsia="ja-JP"/>
              </w:rPr>
              <w:t>5, 12</w:t>
            </w:r>
          </w:p>
        </w:tc>
      </w:tr>
      <w:tr w14:paraId="10B8E5C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5B9"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5B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5BB"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E5B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B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5BE"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10B8E5BF"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10B8E5C0" w14:textId="77777777">
            <w:pPr>
              <w:pStyle w:val="TAC"/>
              <w:rPr>
                <w:lang w:eastAsia="ja-JP"/>
              </w:rPr>
            </w:pPr>
            <w:r>
              <w:rPr>
                <w:lang w:eastAsia="zh-CN"/>
              </w:rPr>
              <w:t>3, 12</w:t>
            </w:r>
          </w:p>
        </w:tc>
      </w:tr>
      <w:tr w14:paraId="10B8E5C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5C2" w14:textId="77777777">
            <w:pPr>
              <w:pStyle w:val="TAC"/>
              <w:rPr>
                <w:lang w:eastAsia="ja-JP"/>
              </w:rPr>
            </w:pPr>
            <w:r>
              <w:rPr>
                <w:lang w:eastAsia="ja-JP"/>
              </w:rPr>
              <w:t>DC_8A_93A_ULSUP-TDM,</w:t>
            </w:r>
          </w:p>
          <w:p w14:paraId="10B8E5C3" w14:textId="77777777">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14:paraId="10B8E5C4" w14:textId="77777777">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14:paraId="10B8E5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E5C6" w14:textId="77777777">
            <w:pPr>
              <w:pStyle w:val="TAC"/>
            </w:pPr>
            <w:r>
              <w:t>-</w:t>
            </w:r>
          </w:p>
        </w:tc>
        <w:tc>
          <w:tcPr>
            <w:tcW w:w="1134" w:type="dxa"/>
            <w:gridSpan w:val="2"/>
            <w:tcBorders>
              <w:top w:val="single" w:sz="4" w:space="0" w:color="auto"/>
              <w:left w:val="nil"/>
              <w:right w:val="single" w:sz="4" w:space="0" w:color="auto"/>
            </w:tcBorders>
          </w:tcPr>
          <w:p w14:paraId="10B8E5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E5C8" w14:textId="77777777">
            <w:pPr>
              <w:pStyle w:val="TAC"/>
              <w:rPr>
                <w:lang w:eastAsia="ja-JP"/>
              </w:rPr>
            </w:pPr>
            <w:r>
              <w:t>-50</w:t>
            </w:r>
          </w:p>
          <w:p w14:paraId="10B8E5C9"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10B8E5CA" w14:textId="77777777">
            <w:pPr>
              <w:pStyle w:val="TAC"/>
              <w:rPr>
                <w:lang w:eastAsia="ja-JP"/>
              </w:rPr>
            </w:pPr>
            <w:r>
              <w:t>1</w:t>
            </w:r>
          </w:p>
          <w:p w14:paraId="10B8E5CB" w14:textId="77777777">
            <w:pPr>
              <w:pStyle w:val="TAC"/>
              <w:rPr>
                <w:lang w:eastAsia="ja-JP"/>
              </w:rPr>
            </w:pPr>
            <w:r>
              <w:t>1</w:t>
            </w:r>
          </w:p>
        </w:tc>
        <w:tc>
          <w:tcPr>
            <w:tcW w:w="1134" w:type="dxa"/>
            <w:tcBorders>
              <w:top w:val="single" w:sz="4" w:space="0" w:color="auto"/>
              <w:left w:val="nil"/>
              <w:right w:val="single" w:sz="4" w:space="0" w:color="auto"/>
            </w:tcBorders>
            <w:noWrap/>
          </w:tcPr>
          <w:p w14:paraId="10B8E5CC" w14:textId="77777777">
            <w:pPr>
              <w:pStyle w:val="TAC"/>
              <w:rPr>
                <w:lang w:eastAsia="zh-CN"/>
              </w:rPr>
            </w:pPr>
          </w:p>
          <w:p w14:paraId="10B8E5CD" w14:textId="77777777">
            <w:pPr>
              <w:pStyle w:val="TAC"/>
              <w:rPr>
                <w:lang w:eastAsia="zh-CN"/>
              </w:rPr>
            </w:pPr>
          </w:p>
        </w:tc>
      </w:tr>
      <w:tr w14:paraId="10B8E5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CF" w14:textId="77777777">
            <w:pPr>
              <w:pStyle w:val="TAC"/>
              <w:rPr>
                <w:lang w:eastAsia="ja-JP"/>
              </w:rPr>
            </w:pPr>
          </w:p>
        </w:tc>
        <w:tc>
          <w:tcPr>
            <w:tcW w:w="2693" w:type="dxa"/>
            <w:gridSpan w:val="2"/>
            <w:tcBorders>
              <w:top w:val="single" w:sz="4" w:space="0" w:color="auto"/>
              <w:left w:val="nil"/>
              <w:right w:val="single" w:sz="4" w:space="0" w:color="auto"/>
            </w:tcBorders>
          </w:tcPr>
          <w:p w14:paraId="10B8E5D0" w14:textId="77777777">
            <w:pPr>
              <w:pStyle w:val="TAL"/>
            </w:pPr>
            <w:r>
              <w:t>E-UTRA band  3, 7, 22, 41, 42, 43</w:t>
            </w:r>
          </w:p>
          <w:p w14:paraId="10B8E5D1" w14:textId="77777777">
            <w:pPr>
              <w:pStyle w:val="TAL"/>
            </w:pPr>
            <w:r>
              <w:t>NR Band n77, n78</w:t>
            </w:r>
          </w:p>
        </w:tc>
        <w:tc>
          <w:tcPr>
            <w:tcW w:w="1276" w:type="dxa"/>
            <w:gridSpan w:val="2"/>
            <w:tcBorders>
              <w:top w:val="single" w:sz="4" w:space="0" w:color="auto"/>
              <w:left w:val="nil"/>
              <w:right w:val="single" w:sz="4" w:space="0" w:color="auto"/>
            </w:tcBorders>
          </w:tcPr>
          <w:p w14:paraId="10B8E5D2"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E5D3" w14:textId="77777777">
            <w:pPr>
              <w:pStyle w:val="TAC"/>
            </w:pPr>
            <w:r>
              <w:t>-</w:t>
            </w:r>
          </w:p>
        </w:tc>
        <w:tc>
          <w:tcPr>
            <w:tcW w:w="1134" w:type="dxa"/>
            <w:gridSpan w:val="2"/>
            <w:tcBorders>
              <w:top w:val="single" w:sz="4" w:space="0" w:color="auto"/>
              <w:left w:val="nil"/>
              <w:right w:val="single" w:sz="4" w:space="0" w:color="auto"/>
            </w:tcBorders>
          </w:tcPr>
          <w:p w14:paraId="10B8E5D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E5D5"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10B8E5D6" w14:textId="77777777">
            <w:pPr>
              <w:pStyle w:val="TAC"/>
              <w:rPr>
                <w:lang w:eastAsia="ja-JP"/>
              </w:rPr>
            </w:pPr>
            <w:r>
              <w:t>1</w:t>
            </w:r>
          </w:p>
        </w:tc>
        <w:tc>
          <w:tcPr>
            <w:tcW w:w="1134" w:type="dxa"/>
            <w:tcBorders>
              <w:top w:val="single" w:sz="4" w:space="0" w:color="auto"/>
              <w:left w:val="nil"/>
              <w:right w:val="single" w:sz="4" w:space="0" w:color="auto"/>
            </w:tcBorders>
            <w:noWrap/>
          </w:tcPr>
          <w:p w14:paraId="10B8E5D7" w14:textId="77777777">
            <w:pPr>
              <w:pStyle w:val="TAC"/>
              <w:rPr>
                <w:lang w:eastAsia="zh-CN"/>
              </w:rPr>
            </w:pPr>
            <w:r>
              <w:t>2, 5</w:t>
            </w:r>
          </w:p>
          <w:p w14:paraId="10B8E5D8" w14:textId="77777777">
            <w:pPr>
              <w:pStyle w:val="TAC"/>
              <w:rPr>
                <w:lang w:eastAsia="zh-CN"/>
              </w:rPr>
            </w:pPr>
          </w:p>
        </w:tc>
      </w:tr>
      <w:tr w14:paraId="10B8E5E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5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DB" w14:textId="77777777">
            <w:pPr>
              <w:pStyle w:val="TAL"/>
            </w:pPr>
            <w:r>
              <w:t>E-UTRA 8</w:t>
            </w:r>
          </w:p>
        </w:tc>
        <w:tc>
          <w:tcPr>
            <w:tcW w:w="1276" w:type="dxa"/>
            <w:gridSpan w:val="2"/>
            <w:tcBorders>
              <w:top w:val="single" w:sz="4" w:space="0" w:color="auto"/>
              <w:left w:val="nil"/>
              <w:bottom w:val="single" w:sz="4" w:space="0" w:color="auto"/>
              <w:right w:val="single" w:sz="4" w:space="0" w:color="auto"/>
            </w:tcBorders>
          </w:tcPr>
          <w:p w14:paraId="10B8E5D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D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D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D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5E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5E1" w14:textId="77777777">
            <w:pPr>
              <w:pStyle w:val="TAC"/>
              <w:rPr>
                <w:lang w:eastAsia="zh-CN"/>
              </w:rPr>
            </w:pPr>
            <w:r>
              <w:t>2</w:t>
            </w:r>
          </w:p>
        </w:tc>
      </w:tr>
      <w:tr w14:paraId="10B8E5E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5E3" w14:textId="77777777">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10B8E5E4"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0B8E5E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5E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E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5E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E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5EA" w14:textId="77777777">
            <w:pPr>
              <w:pStyle w:val="TAC"/>
              <w:rPr>
                <w:lang w:eastAsia="zh-CN"/>
              </w:rPr>
            </w:pPr>
          </w:p>
        </w:tc>
      </w:tr>
      <w:tr w14:paraId="10B8E5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E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5EE"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5E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5F0"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5F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5F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5F3" w14:textId="77777777">
            <w:pPr>
              <w:pStyle w:val="TAC"/>
              <w:rPr>
                <w:lang w:eastAsia="zh-CN"/>
              </w:rPr>
            </w:pPr>
          </w:p>
        </w:tc>
      </w:tr>
      <w:tr w14:paraId="10B8E5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F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5F7"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5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5F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5FA"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5FB"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10B8E5FC" w14:textId="77777777">
            <w:pPr>
              <w:pStyle w:val="TAC"/>
              <w:rPr>
                <w:lang w:eastAsia="zh-CN"/>
              </w:rPr>
            </w:pPr>
            <w:r>
              <w:rPr>
                <w:lang w:eastAsia="ja-JP"/>
              </w:rPr>
              <w:t>3</w:t>
            </w:r>
          </w:p>
        </w:tc>
      </w:tr>
      <w:tr w14:paraId="10B8E6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5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5F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00"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60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02"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60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0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05" w14:textId="77777777">
            <w:pPr>
              <w:pStyle w:val="TAC"/>
              <w:rPr>
                <w:lang w:eastAsia="zh-CN"/>
              </w:rPr>
            </w:pPr>
          </w:p>
        </w:tc>
      </w:tr>
      <w:tr w14:paraId="10B8E60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6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0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09"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60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0B"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60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0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0E" w14:textId="77777777">
            <w:pPr>
              <w:pStyle w:val="TAC"/>
              <w:rPr>
                <w:lang w:eastAsia="zh-CN"/>
              </w:rPr>
            </w:pPr>
          </w:p>
        </w:tc>
      </w:tr>
      <w:tr w14:paraId="10B8E61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610" w14:textId="77777777">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10B8E611"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0B8E61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1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1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1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17" w14:textId="77777777">
            <w:pPr>
              <w:pStyle w:val="TAC"/>
              <w:rPr>
                <w:lang w:eastAsia="zh-CN"/>
              </w:rPr>
            </w:pPr>
          </w:p>
        </w:tc>
      </w:tr>
      <w:tr w14:paraId="10B8E6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1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1B"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61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1D"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61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1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20" w14:textId="77777777">
            <w:pPr>
              <w:pStyle w:val="TAC"/>
              <w:rPr>
                <w:lang w:eastAsia="zh-CN"/>
              </w:rPr>
            </w:pPr>
          </w:p>
        </w:tc>
      </w:tr>
      <w:tr w14:paraId="10B8E6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2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24"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62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2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627"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628"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10B8E629" w14:textId="77777777">
            <w:pPr>
              <w:pStyle w:val="TAC"/>
              <w:rPr>
                <w:lang w:eastAsia="zh-CN"/>
              </w:rPr>
            </w:pPr>
            <w:r>
              <w:rPr>
                <w:lang w:eastAsia="ja-JP"/>
              </w:rPr>
              <w:t>3</w:t>
            </w:r>
          </w:p>
        </w:tc>
      </w:tr>
      <w:tr w14:paraId="10B8E6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2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2D"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62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2F"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63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3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32" w14:textId="77777777">
            <w:pPr>
              <w:pStyle w:val="TAC"/>
              <w:rPr>
                <w:lang w:eastAsia="zh-CN"/>
              </w:rPr>
            </w:pPr>
          </w:p>
        </w:tc>
      </w:tr>
      <w:tr w14:paraId="10B8E63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6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3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36"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63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38"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63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3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3B" w14:textId="77777777">
            <w:pPr>
              <w:pStyle w:val="TAC"/>
              <w:rPr>
                <w:lang w:eastAsia="zh-CN"/>
              </w:rPr>
            </w:pPr>
          </w:p>
        </w:tc>
      </w:tr>
      <w:tr w14:paraId="10B8E64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63D" w14:textId="77777777">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0B8E63E" w14:textId="77777777">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10B8E63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4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42"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43"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44" w14:textId="77777777">
            <w:pPr>
              <w:pStyle w:val="TAC"/>
              <w:rPr>
                <w:lang w:eastAsia="zh-CN"/>
              </w:rPr>
            </w:pPr>
          </w:p>
        </w:tc>
      </w:tr>
      <w:tr w14:paraId="10B8E6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4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48"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64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4A"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64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4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4D" w14:textId="77777777">
            <w:pPr>
              <w:pStyle w:val="TAC"/>
              <w:rPr>
                <w:lang w:eastAsia="zh-CN"/>
              </w:rPr>
            </w:pPr>
          </w:p>
        </w:tc>
      </w:tr>
      <w:tr w14:paraId="10B8E6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5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51"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6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5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654"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655"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10B8E656" w14:textId="77777777">
            <w:pPr>
              <w:pStyle w:val="TAC"/>
              <w:rPr>
                <w:lang w:eastAsia="zh-CN"/>
              </w:rPr>
            </w:pPr>
            <w:r>
              <w:rPr>
                <w:lang w:eastAsia="ja-JP"/>
              </w:rPr>
              <w:t>3</w:t>
            </w:r>
          </w:p>
        </w:tc>
      </w:tr>
      <w:tr w14:paraId="10B8E6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5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5A"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65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5C"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65D"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5E"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5F" w14:textId="77777777">
            <w:pPr>
              <w:pStyle w:val="TAC"/>
              <w:rPr>
                <w:lang w:eastAsia="zh-CN"/>
              </w:rPr>
            </w:pPr>
          </w:p>
        </w:tc>
      </w:tr>
      <w:tr w14:paraId="10B8E66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6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6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63"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66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665"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666"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6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668" w14:textId="77777777">
            <w:pPr>
              <w:pStyle w:val="TAC"/>
              <w:rPr>
                <w:lang w:eastAsia="zh-CN"/>
              </w:rPr>
            </w:pPr>
          </w:p>
        </w:tc>
      </w:tr>
      <w:tr w14:paraId="10B8E67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66A" w14:textId="77777777">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10B8E66B" w14:textId="77777777">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10B8E66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6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6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67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671" w14:textId="77777777">
            <w:pPr>
              <w:pStyle w:val="TAC"/>
              <w:rPr>
                <w:lang w:eastAsia="zh-CN"/>
              </w:rPr>
            </w:pPr>
          </w:p>
        </w:tc>
      </w:tr>
      <w:tr w14:paraId="10B8E6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74" w14:textId="77777777">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10B8E67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7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7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7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67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67A" w14:textId="77777777">
            <w:pPr>
              <w:pStyle w:val="TAC"/>
              <w:rPr>
                <w:lang w:eastAsia="zh-CN"/>
              </w:rPr>
            </w:pPr>
            <w:r>
              <w:rPr>
                <w:lang w:eastAsia="ja-JP"/>
              </w:rPr>
              <w:t>3</w:t>
            </w:r>
          </w:p>
        </w:tc>
      </w:tr>
      <w:tr w14:paraId="10B8E6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7D" w14:textId="77777777">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10B8E67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7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8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8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68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683" w14:textId="77777777">
            <w:pPr>
              <w:pStyle w:val="TAC"/>
              <w:rPr>
                <w:lang w:eastAsia="zh-CN"/>
              </w:rPr>
            </w:pPr>
            <w:r>
              <w:rPr>
                <w:lang w:eastAsia="ja-JP"/>
              </w:rPr>
              <w:t>5</w:t>
            </w:r>
          </w:p>
        </w:tc>
      </w:tr>
      <w:tr w14:paraId="10B8E68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6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86" w14:textId="77777777">
            <w:pPr>
              <w:pStyle w:val="TAL"/>
            </w:pPr>
            <w:r>
              <w:t>E-UTRA Band 4,  51, 66, 70,</w:t>
            </w:r>
          </w:p>
          <w:p w14:paraId="10B8E687"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10B8E68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8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8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8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68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68D" w14:textId="77777777">
            <w:pPr>
              <w:pStyle w:val="TAC"/>
              <w:rPr>
                <w:lang w:eastAsia="zh-CN"/>
              </w:rPr>
            </w:pPr>
            <w:r>
              <w:rPr>
                <w:lang w:eastAsia="ja-JP"/>
              </w:rPr>
              <w:t>2</w:t>
            </w:r>
          </w:p>
        </w:tc>
      </w:tr>
      <w:tr w14:paraId="10B8E69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68F" w14:textId="77777777">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0B8E690" w14:textId="77777777">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0B8E691"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92"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693"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94"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695"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E696" w14:textId="77777777">
            <w:pPr>
              <w:pStyle w:val="TAC"/>
              <w:rPr>
                <w:lang w:eastAsia="ja-JP"/>
              </w:rPr>
            </w:pPr>
          </w:p>
        </w:tc>
      </w:tr>
      <w:tr w14:paraId="10B8E6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99" w14:textId="77777777">
            <w:pPr>
              <w:pStyle w:val="TAL"/>
              <w:rPr>
                <w:lang w:eastAsia="ja-JP"/>
              </w:rPr>
            </w:pPr>
            <w:r>
              <w:rPr>
                <w:lang w:eastAsia="ja-JP"/>
              </w:rPr>
              <w:t>E-UTRA Bands 4, 41, 42, 48, 51, 66, 70,</w:t>
            </w:r>
          </w:p>
          <w:p w14:paraId="10B8E69A"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69B"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9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69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9E"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69F"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E6A0" w14:textId="77777777">
            <w:pPr>
              <w:pStyle w:val="TAC"/>
              <w:rPr>
                <w:lang w:eastAsia="ja-JP"/>
              </w:rPr>
            </w:pPr>
            <w:r>
              <w:rPr>
                <w:rFonts w:eastAsia="Yu Mincho"/>
                <w:lang w:eastAsia="ja-JP"/>
              </w:rPr>
              <w:t>2</w:t>
            </w:r>
          </w:p>
        </w:tc>
      </w:tr>
      <w:tr w14:paraId="10B8E6A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6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A3"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0B8E6A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A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6A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A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6A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6A9" w14:textId="77777777">
            <w:pPr>
              <w:pStyle w:val="TAC"/>
              <w:rPr>
                <w:lang w:eastAsia="ja-JP"/>
              </w:rPr>
            </w:pPr>
          </w:p>
        </w:tc>
      </w:tr>
      <w:tr w14:paraId="10B8E6B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6AB" w14:textId="77777777">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10B8E6AC" w14:textId="77777777">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10B8E6AD"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AE"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6AF"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B0"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6B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E6B2" w14:textId="77777777">
            <w:pPr>
              <w:pStyle w:val="TAC"/>
              <w:rPr>
                <w:lang w:eastAsia="ja-JP"/>
              </w:rPr>
            </w:pPr>
          </w:p>
        </w:tc>
      </w:tr>
      <w:tr w14:paraId="10B8E6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B5" w14:textId="77777777">
            <w:pPr>
              <w:pStyle w:val="TAL"/>
              <w:rPr>
                <w:lang w:eastAsia="ja-JP"/>
              </w:rPr>
            </w:pPr>
            <w:r>
              <w:rPr>
                <w:lang w:eastAsia="ja-JP"/>
              </w:rPr>
              <w:t>E-UTRA Band 4, 48, 50, 51, 66, 70</w:t>
            </w:r>
          </w:p>
          <w:p w14:paraId="10B8E6B6"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6B7"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B8"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6B9"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BA"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6BB"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E6BC" w14:textId="77777777">
            <w:pPr>
              <w:pStyle w:val="TAC"/>
              <w:rPr>
                <w:lang w:eastAsia="ja-JP"/>
              </w:rPr>
            </w:pPr>
            <w:r>
              <w:rPr>
                <w:lang w:eastAsia="zh-CN"/>
              </w:rPr>
              <w:t>2</w:t>
            </w:r>
          </w:p>
        </w:tc>
      </w:tr>
      <w:tr w14:paraId="10B8E6C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6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BF"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0B8E6C0"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C1"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6C2"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C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6C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E6C5" w14:textId="77777777">
            <w:pPr>
              <w:pStyle w:val="TAC"/>
              <w:rPr>
                <w:lang w:eastAsia="ja-JP"/>
              </w:rPr>
            </w:pPr>
            <w:r>
              <w:rPr>
                <w:lang w:eastAsia="zh-CN"/>
              </w:rPr>
              <w:t>5</w:t>
            </w:r>
          </w:p>
        </w:tc>
      </w:tr>
      <w:tr w14:paraId="10B8E6C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6C7" w14:textId="77777777">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10B8E6C8" w14:textId="77777777">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10B8E6C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CA"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6CB"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C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6C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6CE" w14:textId="77777777">
            <w:pPr>
              <w:pStyle w:val="TAC"/>
              <w:rPr>
                <w:lang w:eastAsia="ja-JP"/>
              </w:rPr>
            </w:pPr>
          </w:p>
        </w:tc>
      </w:tr>
      <w:tr w14:paraId="10B8E6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D1" w14:textId="77777777">
            <w:pPr>
              <w:pStyle w:val="TAL"/>
              <w:rPr>
                <w:rFonts w:cs="Arial"/>
              </w:rPr>
            </w:pPr>
            <w:r>
              <w:rPr>
                <w:rFonts w:eastAsia="Arial" w:cs="Arial"/>
                <w:lang w:eastAsia="ja-JP"/>
              </w:rPr>
              <w:t>E-UTRA Ba</w:t>
            </w:r>
            <w:r>
              <w:rPr>
                <w:rFonts w:cs="Arial"/>
              </w:rPr>
              <w:t>nd 4, 50, 51,66</w:t>
            </w:r>
          </w:p>
          <w:p w14:paraId="10B8E6D2" w14:textId="77777777">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0B8E6D3"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D4"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E6D5"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D6"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D7"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E6D8" w14:textId="77777777">
            <w:pPr>
              <w:pStyle w:val="TAC"/>
              <w:rPr>
                <w:lang w:eastAsia="ja-JP"/>
              </w:rPr>
            </w:pPr>
            <w:r>
              <w:rPr>
                <w:rFonts w:eastAsia="Arial"/>
                <w:lang w:eastAsia="ja-JP"/>
              </w:rPr>
              <w:t>2</w:t>
            </w:r>
          </w:p>
        </w:tc>
      </w:tr>
      <w:tr w14:paraId="10B8E6E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DB" w14:textId="77777777">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0B8E6DC"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6DD"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E6DE"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6DF"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6E0"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E6E1" w14:textId="77777777">
            <w:pPr>
              <w:pStyle w:val="TAC"/>
              <w:rPr>
                <w:lang w:eastAsia="ja-JP"/>
              </w:rPr>
            </w:pPr>
            <w:r>
              <w:rPr>
                <w:lang w:eastAsia="zh-CN"/>
              </w:rPr>
              <w:t>5</w:t>
            </w:r>
          </w:p>
        </w:tc>
      </w:tr>
      <w:tr w14:paraId="10B8E6E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E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E5"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0B8E6E6"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6E7"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B8E6E8"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B8E6E9"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E6EA"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10B8E6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6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E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EE"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0B8E6EF"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6F0"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0B8E6F1"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0B8E6F2"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E6F3"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10B8E6F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6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6F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6F7"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0B8E6F8"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6F9"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0B8E6FA"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B8E6FB"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6FC"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10B8E70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6FE" w14:textId="77777777">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10B8E6FF" w14:textId="77777777">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10B8E700"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01"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10B8E702"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03"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10B8E704"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0B8E705" w14:textId="77777777">
            <w:pPr>
              <w:pStyle w:val="TAC"/>
              <w:rPr>
                <w:u w:val="single"/>
              </w:rPr>
            </w:pPr>
          </w:p>
        </w:tc>
      </w:tr>
      <w:tr w14:paraId="10B8E7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08" w14:textId="77777777">
            <w:pPr>
              <w:pStyle w:val="TAL"/>
              <w:rPr>
                <w:rFonts w:cs="Arial"/>
              </w:rPr>
            </w:pPr>
            <w:r>
              <w:rPr>
                <w:rFonts w:cs="Arial"/>
              </w:rPr>
              <w:t>E-UTRA Band 4, 48, 66, 70.</w:t>
            </w:r>
          </w:p>
          <w:p w14:paraId="10B8E709"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10B8E70A"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0B"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10B8E70C"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0D"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10B8E70E"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0B8E70F" w14:textId="77777777">
            <w:pPr>
              <w:pStyle w:val="TAC"/>
              <w:rPr>
                <w:u w:val="single"/>
              </w:rPr>
            </w:pPr>
            <w:r>
              <w:t>2</w:t>
            </w:r>
          </w:p>
        </w:tc>
      </w:tr>
      <w:tr w14:paraId="10B8E71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7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12" w14:textId="77777777">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10B8E713"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14"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10B8E715"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16"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10B8E717"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0B8E718" w14:textId="77777777">
            <w:pPr>
              <w:pStyle w:val="TAC"/>
              <w:rPr>
                <w:u w:val="single"/>
              </w:rPr>
            </w:pPr>
            <w:r>
              <w:t>15</w:t>
            </w:r>
          </w:p>
        </w:tc>
      </w:tr>
      <w:tr w14:paraId="10B8E72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71A" w14:textId="77777777">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B8E71B" w14:textId="77777777">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10B8E71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1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1F"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720"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721" w14:textId="77777777">
            <w:pPr>
              <w:pStyle w:val="TAC"/>
              <w:rPr>
                <w:rFonts w:eastAsia="PMingLiU"/>
                <w:lang w:eastAsia="ko-KR"/>
              </w:rPr>
            </w:pPr>
          </w:p>
        </w:tc>
      </w:tr>
      <w:tr w14:paraId="10B8E7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24" w14:textId="77777777">
            <w:pPr>
              <w:pStyle w:val="TAL"/>
            </w:pPr>
            <w:r>
              <w:t xml:space="preserve">E-UTRA Band 4, 66, 70, </w:t>
            </w:r>
          </w:p>
          <w:p w14:paraId="10B8E725"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10B8E72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2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2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29"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72A"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72B" w14:textId="77777777">
            <w:pPr>
              <w:pStyle w:val="TAC"/>
              <w:rPr>
                <w:rFonts w:eastAsia="PMingLiU"/>
                <w:lang w:eastAsia="ko-KR"/>
              </w:rPr>
            </w:pPr>
            <w:r>
              <w:t>2</w:t>
            </w:r>
          </w:p>
        </w:tc>
      </w:tr>
      <w:tr w14:paraId="10B8E73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7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2E" w14:textId="77777777">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14:paraId="10B8E72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3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3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32"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10B8E733"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10B8E734" w14:textId="77777777">
            <w:pPr>
              <w:pStyle w:val="TAC"/>
              <w:rPr>
                <w:rFonts w:eastAsia="PMingLiU"/>
                <w:lang w:eastAsia="ko-KR"/>
              </w:rPr>
            </w:pPr>
            <w:r>
              <w:t>5</w:t>
            </w:r>
          </w:p>
        </w:tc>
      </w:tr>
      <w:tr w14:paraId="10B8E73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736" w14:textId="77777777">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10B8E737" w14:textId="77777777">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0B8E73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3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73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3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3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3D" w14:textId="77777777">
            <w:pPr>
              <w:pStyle w:val="TAC"/>
              <w:rPr>
                <w:lang w:eastAsia="ja-JP"/>
              </w:rPr>
            </w:pPr>
          </w:p>
        </w:tc>
      </w:tr>
      <w:tr w14:paraId="10B8E7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40" w14:textId="77777777">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14:paraId="10B8E74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4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74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4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4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46" w14:textId="77777777">
            <w:pPr>
              <w:pStyle w:val="TAC"/>
              <w:rPr>
                <w:lang w:eastAsia="ja-JP"/>
              </w:rPr>
            </w:pPr>
            <w:r>
              <w:t>2</w:t>
            </w:r>
          </w:p>
        </w:tc>
      </w:tr>
      <w:tr w14:paraId="10B8E75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7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49"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10B8E74A"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4B"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E74C"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4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4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4F" w14:textId="77777777">
            <w:pPr>
              <w:pStyle w:val="TAC"/>
              <w:rPr>
                <w:lang w:eastAsia="ja-JP"/>
              </w:rPr>
            </w:pPr>
            <w:r>
              <w:t>5</w:t>
            </w:r>
          </w:p>
        </w:tc>
      </w:tr>
      <w:tr w14:paraId="10B8E75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751" w14:textId="77777777">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10B8E752" w14:textId="77777777">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10B8E753"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5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75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56"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0B8E75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10B8E758" w14:textId="77777777">
            <w:pPr>
              <w:pStyle w:val="TAC"/>
            </w:pPr>
          </w:p>
        </w:tc>
      </w:tr>
      <w:tr w14:paraId="10B8E7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5B" w14:textId="77777777">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10B8E75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5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75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5F"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0B8E76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10B8E761" w14:textId="77777777">
            <w:pPr>
              <w:pStyle w:val="TAC"/>
            </w:pPr>
            <w:r>
              <w:rPr>
                <w:rFonts w:cs="Arial"/>
                <w:szCs w:val="18"/>
              </w:rPr>
              <w:t>2</w:t>
            </w:r>
          </w:p>
        </w:tc>
      </w:tr>
      <w:tr w14:paraId="10B8E76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7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64" w14:textId="77777777">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10B8E765"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6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767"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68"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0B8E769"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10B8E76A" w14:textId="77777777">
            <w:pPr>
              <w:pStyle w:val="TAC"/>
            </w:pPr>
            <w:r>
              <w:rPr>
                <w:rFonts w:cs="Arial"/>
                <w:szCs w:val="18"/>
              </w:rPr>
              <w:t>5</w:t>
            </w:r>
          </w:p>
        </w:tc>
      </w:tr>
      <w:tr w14:paraId="10B8E77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76C" w14:textId="77777777">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10B8E76D" w14:textId="77777777">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10B8E76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7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7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77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773" w14:textId="77777777">
            <w:pPr>
              <w:pStyle w:val="TAC"/>
            </w:pPr>
          </w:p>
        </w:tc>
      </w:tr>
      <w:tr w14:paraId="10B8E7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76" w14:textId="77777777">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0B8E77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7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7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77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77C" w14:textId="77777777">
            <w:pPr>
              <w:pStyle w:val="TAC"/>
            </w:pPr>
            <w:r>
              <w:t>2</w:t>
            </w:r>
          </w:p>
        </w:tc>
      </w:tr>
      <w:tr w14:paraId="10B8E7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7F" w14:textId="77777777">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B8E78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8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8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8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78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785" w14:textId="77777777">
            <w:pPr>
              <w:pStyle w:val="TAC"/>
            </w:pPr>
            <w:r>
              <w:t>5</w:t>
            </w:r>
          </w:p>
        </w:tc>
      </w:tr>
      <w:tr w14:paraId="10B8E78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7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88" w14:textId="77777777">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789"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10B8E7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8B" w14:textId="77777777">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14:paraId="10B8E78C" w14:textId="77777777">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0B8E78D" w14:textId="77777777">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14:paraId="10B8E78E" w14:textId="77777777">
            <w:pPr>
              <w:pStyle w:val="TAC"/>
            </w:pPr>
            <w:r>
              <w:rPr>
                <w:lang w:eastAsia="zh-CN"/>
              </w:rPr>
              <w:t>3</w:t>
            </w:r>
          </w:p>
        </w:tc>
      </w:tr>
      <w:tr w14:paraId="10B8E79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790" w14:textId="77777777">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10B8E791" w14:textId="77777777">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10B8E79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9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9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9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9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97" w14:textId="77777777">
            <w:pPr>
              <w:pStyle w:val="TAC"/>
              <w:rPr>
                <w:lang w:eastAsia="zh-CN"/>
              </w:rPr>
            </w:pPr>
          </w:p>
        </w:tc>
      </w:tr>
      <w:tr w14:paraId="10B8E7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9A" w14:textId="77777777">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10B8E79B"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9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9D"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9E"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9F"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A0" w14:textId="77777777">
            <w:pPr>
              <w:pStyle w:val="TAC"/>
              <w:rPr>
                <w:lang w:eastAsia="zh-CN"/>
              </w:rPr>
            </w:pPr>
            <w:r>
              <w:t>5</w:t>
            </w:r>
          </w:p>
        </w:tc>
      </w:tr>
      <w:tr w14:paraId="10B8E7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A3" w14:textId="77777777">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0B8E7A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A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A6"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A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A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A9" w14:textId="77777777">
            <w:pPr>
              <w:pStyle w:val="TAC"/>
              <w:rPr>
                <w:lang w:eastAsia="zh-CN"/>
              </w:rPr>
            </w:pPr>
            <w:r>
              <w:t>2</w:t>
            </w:r>
          </w:p>
        </w:tc>
      </w:tr>
      <w:tr w14:paraId="10B8E7B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AC"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7AD"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10B8E7A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AF"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10B8E7B0"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10B8E7B1"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10B8E7B2" w14:textId="77777777">
            <w:pPr>
              <w:pStyle w:val="TAC"/>
              <w:rPr>
                <w:lang w:eastAsia="zh-CN"/>
              </w:rPr>
            </w:pPr>
            <w:r>
              <w:t>5</w:t>
            </w:r>
          </w:p>
        </w:tc>
      </w:tr>
      <w:tr w14:paraId="10B8E7B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7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B5"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7B6"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10B8E7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B8"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10B8E7B9"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10B8E7BA"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10B8E7BB" w14:textId="77777777">
            <w:pPr>
              <w:pStyle w:val="TAC"/>
              <w:rPr>
                <w:lang w:eastAsia="zh-CN"/>
              </w:rPr>
            </w:pPr>
            <w:r>
              <w:t>5</w:t>
            </w:r>
          </w:p>
        </w:tc>
      </w:tr>
      <w:tr w14:paraId="10B8E7C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7BD" w14:textId="77777777">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0B8E7BE" w14:textId="77777777">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10B8E7BF"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C1"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C2"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C3" w14:textId="77777777">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7C4" w14:textId="77777777">
            <w:pPr>
              <w:pStyle w:val="TAC"/>
              <w:rPr>
                <w:lang w:eastAsia="zh-CN"/>
              </w:rPr>
            </w:pPr>
          </w:p>
        </w:tc>
      </w:tr>
      <w:tr w14:paraId="10B8E7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C7" w14:textId="77777777">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0B8E7C8" w14:textId="77777777">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14:paraId="10B8E7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CA" w14:textId="77777777">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14:paraId="10B8E7CB" w14:textId="77777777">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14:paraId="10B8E7C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CD" w14:textId="77777777">
            <w:pPr>
              <w:pStyle w:val="TAC"/>
              <w:rPr>
                <w:lang w:eastAsia="zh-CN"/>
              </w:rPr>
            </w:pPr>
          </w:p>
        </w:tc>
      </w:tr>
      <w:tr w14:paraId="10B8E7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D0" w14:textId="77777777">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10B8E7D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D3"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D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D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D6" w14:textId="77777777">
            <w:pPr>
              <w:pStyle w:val="TAC"/>
              <w:rPr>
                <w:lang w:eastAsia="zh-CN"/>
              </w:rPr>
            </w:pPr>
            <w:r>
              <w:t>2</w:t>
            </w:r>
          </w:p>
        </w:tc>
      </w:tr>
      <w:tr w14:paraId="10B8E7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D9"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10B8E7DA"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DC"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D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D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DF" w14:textId="77777777">
            <w:pPr>
              <w:pStyle w:val="TAC"/>
              <w:rPr>
                <w:lang w:eastAsia="zh-CN"/>
              </w:rPr>
            </w:pPr>
            <w:r>
              <w:t>5</w:t>
            </w:r>
          </w:p>
        </w:tc>
      </w:tr>
      <w:tr w14:paraId="10B8E7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E2"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7E3"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10B8E7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E5"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10B8E7E6"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10B8E7E7"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10B8E7E8" w14:textId="77777777">
            <w:pPr>
              <w:pStyle w:val="TAC"/>
              <w:rPr>
                <w:lang w:eastAsia="zh-CN"/>
              </w:rPr>
            </w:pPr>
            <w:r>
              <w:t>5</w:t>
            </w:r>
          </w:p>
        </w:tc>
      </w:tr>
      <w:tr w14:paraId="10B8E7F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7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EB"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7EC"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10B8E7E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EE"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10B8E7EF"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10B8E7F0"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10B8E7F1" w14:textId="77777777">
            <w:pPr>
              <w:pStyle w:val="TAC"/>
              <w:rPr>
                <w:lang w:eastAsia="zh-CN"/>
              </w:rPr>
            </w:pPr>
            <w:r>
              <w:t>5</w:t>
            </w:r>
          </w:p>
        </w:tc>
      </w:tr>
      <w:tr w14:paraId="10B8E7F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7F3" w14:textId="77777777">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10B8E7F4" w14:textId="77777777">
            <w:pPr>
              <w:pStyle w:val="TAL"/>
              <w:rPr>
                <w:rFonts w:cs="Arial"/>
                <w:lang w:val="it-IT"/>
                <w:rPrChange w:id="9" w:author="Kevin Wang (QMC)" w:date="2023-02-26T23:39:00Z">
                  <w:rPr>
                    <w:rFonts w:cs="Arial"/>
                  </w:rPr>
                </w:rPrChange>
              </w:rPr>
            </w:pPr>
            <w:r>
              <w:rPr>
                <w:rFonts w:cs="Arial"/>
                <w:lang w:val="it-IT"/>
                <w:rPrChange w:id="10" w:author="Kevin Wang (QMC)" w:date="2023-02-26T23:39:00Z">
                  <w:rPr>
                    <w:rFonts w:cs="Arial"/>
                  </w:rPr>
                </w:rPrChange>
              </w:rPr>
              <w:t>E-UTRA Band  2, 4, 5, 7, 12, 13, 17,25</w:t>
            </w:r>
            <w:r>
              <w:rPr>
                <w:rFonts w:cs="Arial" w:hint="eastAsia"/>
                <w:lang w:val="it-IT"/>
                <w:rPrChange w:id="11" w:author="Kevin Wang (QMC)" w:date="2023-02-26T23:39:00Z">
                  <w:rPr>
                    <w:rFonts w:cs="Arial" w:hint="eastAsia"/>
                  </w:rPr>
                </w:rPrChange>
              </w:rPr>
              <w:t>，</w:t>
            </w:r>
            <w:r>
              <w:rPr>
                <w:rFonts w:cs="Arial"/>
                <w:lang w:val="it-IT"/>
                <w:rPrChange w:id="12" w:author="Kevin Wang (QMC)" w:date="2023-02-26T23:39:00Z">
                  <w:rPr>
                    <w:rFonts w:cs="Arial"/>
                  </w:rPr>
                </w:rPrChange>
              </w:rPr>
              <w:t>26, 27, 29, 50, 51, 66</w:t>
            </w:r>
            <w:r>
              <w:rPr>
                <w:rFonts w:cs="Arial" w:hint="eastAsia"/>
                <w:lang w:val="it-IT"/>
                <w:rPrChange w:id="13" w:author="Kevin Wang (QMC)" w:date="2023-02-26T23:39:00Z">
                  <w:rPr>
                    <w:rFonts w:cs="Arial" w:hint="eastAsia"/>
                  </w:rPr>
                </w:rPrChange>
              </w:rPr>
              <w:t>，</w:t>
            </w:r>
            <w:r>
              <w:rPr>
                <w:rFonts w:cs="Arial"/>
                <w:lang w:val="it-IT"/>
                <w:rPrChange w:id="14" w:author="Kevin Wang (QMC)" w:date="2023-02-26T23:39:00Z">
                  <w:rPr>
                    <w:rFonts w:cs="Arial"/>
                  </w:rPr>
                </w:rPrChange>
              </w:rPr>
              <w:t>74, 85</w:t>
            </w:r>
          </w:p>
          <w:p w14:paraId="10B8E7F5" w14:textId="77777777">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0B8E7F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7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7F8"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7F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7F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7FB" w14:textId="77777777">
            <w:pPr>
              <w:pStyle w:val="TAC"/>
              <w:rPr>
                <w:lang w:eastAsia="zh-CN"/>
              </w:rPr>
            </w:pPr>
          </w:p>
        </w:tc>
      </w:tr>
      <w:tr w14:paraId="10B8E8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7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7FE" w14:textId="77777777">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10B8E7FF"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00"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E801"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02"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803"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E804" w14:textId="77777777">
            <w:pPr>
              <w:pStyle w:val="TAC"/>
              <w:rPr>
                <w:lang w:eastAsia="zh-CN"/>
              </w:rPr>
            </w:pPr>
            <w:r>
              <w:rPr>
                <w:rFonts w:eastAsia="Arial"/>
                <w:lang w:eastAsia="ja-JP"/>
              </w:rPr>
              <w:t>2</w:t>
            </w:r>
          </w:p>
        </w:tc>
      </w:tr>
      <w:tr w14:paraId="10B8E8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07" w14:textId="77777777">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10B8E808"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09"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E80A"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0B"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80C"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E80D" w14:textId="77777777">
            <w:pPr>
              <w:pStyle w:val="TAC"/>
              <w:rPr>
                <w:lang w:eastAsia="zh-CN"/>
              </w:rPr>
            </w:pPr>
            <w:r>
              <w:rPr>
                <w:rFonts w:eastAsia="Arial"/>
                <w:lang w:eastAsia="ja-JP"/>
              </w:rPr>
              <w:t>5</w:t>
            </w:r>
          </w:p>
        </w:tc>
      </w:tr>
      <w:tr w14:paraId="10B8E8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10"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0B8E811" w14:textId="77777777">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10B8E812"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10B8E813" w14:textId="77777777">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10B8E814"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0B8E815"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10B8E816" w14:textId="77777777">
            <w:pPr>
              <w:pStyle w:val="TAC"/>
              <w:rPr>
                <w:lang w:eastAsia="zh-CN"/>
              </w:rPr>
            </w:pPr>
            <w:r>
              <w:rPr>
                <w:color w:val="000000"/>
              </w:rPr>
              <w:t>5</w:t>
            </w:r>
          </w:p>
        </w:tc>
      </w:tr>
      <w:tr w14:paraId="10B8E8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19"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0B8E81A" w14:textId="77777777">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10B8E81B"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10B8E81C" w14:textId="77777777">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10B8E81D"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0B8E81E"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10B8E81F" w14:textId="77777777">
            <w:pPr>
              <w:pStyle w:val="TAC"/>
              <w:rPr>
                <w:lang w:eastAsia="zh-CN"/>
              </w:rPr>
            </w:pPr>
            <w:r>
              <w:rPr>
                <w:color w:val="000000"/>
              </w:rPr>
              <w:t>5</w:t>
            </w:r>
          </w:p>
        </w:tc>
      </w:tr>
      <w:tr w14:paraId="10B8E8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22"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823"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0B8E824"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825"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B8E826"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B8E827"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E828"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10B8E8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2B"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82C"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0B8E82D"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82E"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0B8E82F"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0B8E830"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E831"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10B8E8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8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34"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835"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0B8E836"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837"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0B8E838"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B8E839"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83A" w14:textId="77777777">
            <w:pPr>
              <w:pStyle w:val="TAC"/>
              <w:rPr>
                <w:lang w:eastAsia="zh-CN"/>
              </w:rPr>
            </w:pPr>
            <w:r>
              <w:rPr>
                <w:rFonts w:eastAsia="PMingLiU"/>
                <w:lang w:eastAsia="ko-KR"/>
              </w:rPr>
              <w:t>5</w:t>
            </w:r>
            <w:r>
              <w:rPr>
                <w:rFonts w:eastAsia="PMingLiU"/>
              </w:rPr>
              <w:t xml:space="preserve">, </w:t>
            </w:r>
            <w:r>
              <w:rPr>
                <w:rFonts w:eastAsia="PMingLiU"/>
                <w:lang w:eastAsia="ko-KR"/>
              </w:rPr>
              <w:t>6</w:t>
            </w:r>
          </w:p>
        </w:tc>
      </w:tr>
      <w:tr w14:paraId="10B8E84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83C" w14:textId="77777777">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10B8E83D" w14:textId="77777777">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0B8E83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3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84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4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84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843" w14:textId="77777777">
            <w:pPr>
              <w:pStyle w:val="TAC"/>
              <w:rPr>
                <w:lang w:eastAsia="zh-CN"/>
              </w:rPr>
            </w:pPr>
          </w:p>
        </w:tc>
      </w:tr>
      <w:tr w14:paraId="10B8E8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46"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10B8E84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84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4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84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84C" w14:textId="77777777">
            <w:pPr>
              <w:pStyle w:val="TAC"/>
              <w:rPr>
                <w:lang w:eastAsia="zh-CN"/>
              </w:rPr>
            </w:pPr>
            <w:r>
              <w:t>5</w:t>
            </w:r>
          </w:p>
        </w:tc>
      </w:tr>
      <w:tr w14:paraId="10B8E8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4F" w14:textId="77777777">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0B8E850"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5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852"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53"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E85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E855" w14:textId="77777777">
            <w:pPr>
              <w:pStyle w:val="TAC"/>
              <w:rPr>
                <w:lang w:eastAsia="zh-CN"/>
              </w:rPr>
            </w:pPr>
            <w:r>
              <w:t>2</w:t>
            </w:r>
          </w:p>
        </w:tc>
      </w:tr>
      <w:tr w14:paraId="10B8E8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58"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859"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10B8E8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85B"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10B8E85C"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10B8E85D"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10B8E85E" w14:textId="77777777">
            <w:pPr>
              <w:pStyle w:val="TAC"/>
              <w:rPr>
                <w:lang w:eastAsia="zh-CN"/>
              </w:rPr>
            </w:pPr>
            <w:r>
              <w:t>5</w:t>
            </w:r>
          </w:p>
        </w:tc>
      </w:tr>
      <w:tr w14:paraId="10B8E86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8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61"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862"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10B8E86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864"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10B8E865"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10B8E866"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10B8E867" w14:textId="77777777">
            <w:pPr>
              <w:pStyle w:val="TAC"/>
              <w:rPr>
                <w:lang w:eastAsia="zh-CN"/>
              </w:rPr>
            </w:pPr>
            <w:r>
              <w:t>5</w:t>
            </w:r>
          </w:p>
        </w:tc>
      </w:tr>
      <w:tr w14:paraId="10B8E87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869" w14:textId="77777777">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10B8E86A" w14:textId="77777777">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0B8E86B"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6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86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6E"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E86F"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E870" w14:textId="77777777">
            <w:pPr>
              <w:pStyle w:val="TAC"/>
            </w:pPr>
          </w:p>
        </w:tc>
      </w:tr>
      <w:tr w14:paraId="10B8E8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73" w14:textId="77777777">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10B8E874"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75"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876"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7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87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879" w14:textId="77777777">
            <w:pPr>
              <w:pStyle w:val="TAC"/>
            </w:pPr>
            <w:r>
              <w:t>5</w:t>
            </w:r>
          </w:p>
        </w:tc>
      </w:tr>
      <w:tr w14:paraId="10B8E8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7C" w14:textId="77777777">
            <w:pPr>
              <w:pStyle w:val="TAL"/>
              <w:rPr>
                <w:lang w:eastAsia="ja-JP"/>
              </w:rPr>
            </w:pPr>
            <w:r>
              <w:rPr>
                <w:lang w:eastAsia="ja-JP"/>
              </w:rPr>
              <w:t>E-UTRA Band 30, 48,</w:t>
            </w:r>
          </w:p>
          <w:p w14:paraId="10B8E87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87E" w14:textId="77777777">
            <w:pPr>
              <w:pStyle w:val="TAC"/>
              <w:rPr>
                <w:lang w:eastAsia="zh-CN"/>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7F" w14:textId="77777777">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E880" w14:textId="77777777">
            <w:pPr>
              <w:pStyle w:val="TAC"/>
              <w:rPr>
                <w:lang w:eastAsia="zh-CN"/>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8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88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883" w14:textId="77777777">
            <w:pPr>
              <w:pStyle w:val="TAC"/>
            </w:pPr>
            <w:r>
              <w:t>2</w:t>
            </w:r>
          </w:p>
        </w:tc>
      </w:tr>
      <w:tr w14:paraId="10B8E8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86"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887" w14:textId="77777777">
            <w:pPr>
              <w:pStyle w:val="TAC"/>
            </w:pPr>
            <w:r>
              <w:t>769</w:t>
            </w:r>
          </w:p>
        </w:tc>
        <w:tc>
          <w:tcPr>
            <w:tcW w:w="425" w:type="dxa"/>
            <w:gridSpan w:val="2"/>
            <w:tcBorders>
              <w:top w:val="single" w:sz="4" w:space="0" w:color="auto"/>
              <w:left w:val="nil"/>
              <w:bottom w:val="single" w:sz="4" w:space="0" w:color="auto"/>
              <w:right w:val="single" w:sz="4" w:space="0" w:color="auto"/>
            </w:tcBorders>
          </w:tcPr>
          <w:p w14:paraId="10B8E88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889" w14:textId="77777777">
            <w:pPr>
              <w:pStyle w:val="TAC"/>
            </w:pPr>
            <w:r>
              <w:t>775</w:t>
            </w:r>
          </w:p>
        </w:tc>
        <w:tc>
          <w:tcPr>
            <w:tcW w:w="992" w:type="dxa"/>
            <w:gridSpan w:val="2"/>
            <w:tcBorders>
              <w:top w:val="single" w:sz="4" w:space="0" w:color="auto"/>
              <w:left w:val="nil"/>
              <w:bottom w:val="single" w:sz="4" w:space="0" w:color="auto"/>
              <w:right w:val="single" w:sz="4" w:space="0" w:color="auto"/>
            </w:tcBorders>
          </w:tcPr>
          <w:p w14:paraId="10B8E88A"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10B8E88B"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10B8E88C" w14:textId="77777777">
            <w:pPr>
              <w:pStyle w:val="TAC"/>
            </w:pPr>
            <w:r>
              <w:t>5</w:t>
            </w:r>
          </w:p>
        </w:tc>
      </w:tr>
      <w:tr w14:paraId="10B8E89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8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88F"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890"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10B8E8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892"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E893"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10B8E894"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10B8E895" w14:textId="77777777">
            <w:pPr>
              <w:pStyle w:val="TAC"/>
            </w:pPr>
            <w:r>
              <w:t>5</w:t>
            </w:r>
          </w:p>
        </w:tc>
      </w:tr>
      <w:tr w14:paraId="10B8E89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897" w14:textId="77777777">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10B8E898" w14:textId="77777777">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0B8E899"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9A"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0B8E89B"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9C" w14:textId="77777777">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10B8E89D" w14:textId="77777777">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0B8E89E" w14:textId="77777777">
            <w:pPr>
              <w:pStyle w:val="TAC"/>
              <w:rPr>
                <w:color w:val="0D0D0D" w:themeColor="text1" w:themeTint="F2"/>
                <w:lang w:eastAsia="zh-CN"/>
              </w:rPr>
            </w:pPr>
          </w:p>
        </w:tc>
      </w:tr>
      <w:tr w14:paraId="10B8E8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8A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A1" w14:textId="77777777">
            <w:pPr>
              <w:pStyle w:val="TAL"/>
              <w:rPr>
                <w:rFonts w:cs="Arial"/>
                <w:color w:val="0D0D0D" w:themeColor="text1" w:themeTint="F2"/>
                <w:lang w:eastAsia="ja-JP"/>
              </w:rPr>
            </w:pPr>
            <w:r>
              <w:rPr>
                <w:rFonts w:cs="Arial"/>
                <w:color w:val="0D0D0D" w:themeColor="text1" w:themeTint="F2"/>
                <w:lang w:eastAsia="ja-JP"/>
              </w:rPr>
              <w:t>E-UTRA Band 2, 24, 25, 30, 41, 70,</w:t>
            </w:r>
          </w:p>
          <w:p w14:paraId="10B8E8A2" w14:textId="77777777">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8A3"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A4"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0B8E8A5"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A6"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0B8E8A7"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0B8E8A8" w14:textId="77777777">
            <w:pPr>
              <w:pStyle w:val="TAC"/>
              <w:rPr>
                <w:color w:val="0D0D0D" w:themeColor="text1" w:themeTint="F2"/>
                <w:lang w:eastAsia="zh-CN"/>
              </w:rPr>
            </w:pPr>
            <w:r>
              <w:rPr>
                <w:color w:val="0D0D0D" w:themeColor="text1" w:themeTint="F2"/>
              </w:rPr>
              <w:t>2</w:t>
            </w:r>
          </w:p>
        </w:tc>
      </w:tr>
      <w:tr w14:paraId="10B8E8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8AA"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AB" w14:textId="77777777">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0B8E8AC"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AD"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0B8E8AE"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AF" w14:textId="77777777">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10B8E8B0"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0B8E8B1" w14:textId="77777777">
            <w:pPr>
              <w:pStyle w:val="TAC"/>
              <w:rPr>
                <w:color w:val="0D0D0D" w:themeColor="text1" w:themeTint="F2"/>
                <w:lang w:eastAsia="zh-CN"/>
              </w:rPr>
            </w:pPr>
            <w:r>
              <w:rPr>
                <w:color w:val="0D0D0D" w:themeColor="text1" w:themeTint="F2"/>
              </w:rPr>
              <w:t>5</w:t>
            </w:r>
          </w:p>
        </w:tc>
      </w:tr>
      <w:tr w14:paraId="10B8E8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8B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B4" w14:textId="77777777">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10B8E8B5"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B6"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0B8E8B7"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B8"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0B8E8B9"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0B8E8BA" w14:textId="77777777">
            <w:pPr>
              <w:pStyle w:val="TAC"/>
              <w:rPr>
                <w:color w:val="0D0D0D" w:themeColor="text1" w:themeTint="F2"/>
                <w:lang w:eastAsia="zh-CN"/>
              </w:rPr>
            </w:pPr>
            <w:r>
              <w:rPr>
                <w:color w:val="0D0D0D" w:themeColor="text1" w:themeTint="F2"/>
              </w:rPr>
              <w:t>5</w:t>
            </w:r>
          </w:p>
        </w:tc>
      </w:tr>
      <w:tr w14:paraId="10B8E8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8B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BD"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8BE" w14:textId="77777777">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10B8E8BF"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10B8E8C0" w14:textId="77777777">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10B8E8C1"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0B8E8C2"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0B8E8C3" w14:textId="77777777">
            <w:pPr>
              <w:pStyle w:val="TAC"/>
              <w:rPr>
                <w:color w:val="0D0D0D" w:themeColor="text1" w:themeTint="F2"/>
                <w:lang w:eastAsia="zh-CN"/>
              </w:rPr>
            </w:pPr>
            <w:r>
              <w:rPr>
                <w:color w:val="0D0D0D" w:themeColor="text1" w:themeTint="F2"/>
              </w:rPr>
              <w:t>5</w:t>
            </w:r>
          </w:p>
        </w:tc>
      </w:tr>
      <w:tr w14:paraId="10B8E8C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8C5"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C6"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8C7" w14:textId="77777777">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10B8E8C8"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10B8E8C9" w14:textId="77777777">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10B8E8CA"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0B8E8CB"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0B8E8CC" w14:textId="77777777">
            <w:pPr>
              <w:pStyle w:val="TAC"/>
              <w:rPr>
                <w:color w:val="0D0D0D" w:themeColor="text1" w:themeTint="F2"/>
                <w:lang w:eastAsia="zh-TW"/>
              </w:rPr>
            </w:pPr>
            <w:r>
              <w:rPr>
                <w:color w:val="0D0D0D" w:themeColor="text1" w:themeTint="F2"/>
              </w:rPr>
              <w:t>5</w:t>
            </w:r>
          </w:p>
        </w:tc>
      </w:tr>
      <w:tr w14:paraId="10B8E8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CE" w14:textId="77777777">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10B8E8CF" w14:textId="77777777">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10B8E8D0"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D1"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8D2"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D3"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10B8E8D4"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10B8E8D5" w14:textId="77777777">
            <w:pPr>
              <w:pStyle w:val="TAC"/>
              <w:rPr>
                <w:color w:val="0D0D0D" w:themeColor="text1" w:themeTint="F2"/>
              </w:rPr>
            </w:pPr>
          </w:p>
        </w:tc>
      </w:tr>
      <w:tr w14:paraId="10B8E8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D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D8" w14:textId="77777777">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14:paraId="10B8E8D9"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DA"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8DB"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DC"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10B8E8DD"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10B8E8DE" w14:textId="77777777">
            <w:pPr>
              <w:pStyle w:val="TAC"/>
              <w:rPr>
                <w:color w:val="0D0D0D" w:themeColor="text1" w:themeTint="F2"/>
              </w:rPr>
            </w:pPr>
            <w:r>
              <w:t>5</w:t>
            </w:r>
          </w:p>
        </w:tc>
      </w:tr>
      <w:tr w14:paraId="10B8E8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E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E1" w14:textId="77777777">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14:paraId="10B8E8E2"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8E3"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8E4"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8E5"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10B8E8E6"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10B8E8E7" w14:textId="77777777">
            <w:pPr>
              <w:pStyle w:val="TAC"/>
              <w:rPr>
                <w:color w:val="0D0D0D" w:themeColor="text1" w:themeTint="F2"/>
              </w:rPr>
            </w:pPr>
            <w:r>
              <w:t>2</w:t>
            </w:r>
          </w:p>
        </w:tc>
      </w:tr>
      <w:tr w14:paraId="10B8E8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E9"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EA"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0B8E8EB" w14:textId="77777777">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10B8E8EC"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10B8E8ED" w14:textId="77777777">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10B8E8EE"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0B8E8EF"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10B8E8F0" w14:textId="77777777">
            <w:pPr>
              <w:pStyle w:val="TAC"/>
              <w:rPr>
                <w:color w:val="0D0D0D" w:themeColor="text1" w:themeTint="F2"/>
              </w:rPr>
            </w:pPr>
            <w:r>
              <w:rPr>
                <w:color w:val="000000"/>
              </w:rPr>
              <w:t>5</w:t>
            </w:r>
          </w:p>
        </w:tc>
      </w:tr>
      <w:tr w14:paraId="10B8E8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8F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F3"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0B8E8F4" w14:textId="77777777">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10B8E8F5"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10B8E8F6" w14:textId="77777777">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10B8E8F7"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0B8E8F8"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10B8E8F9" w14:textId="77777777">
            <w:pPr>
              <w:pStyle w:val="TAC"/>
              <w:rPr>
                <w:color w:val="0D0D0D" w:themeColor="text1" w:themeTint="F2"/>
              </w:rPr>
            </w:pPr>
            <w:r>
              <w:rPr>
                <w:color w:val="000000"/>
              </w:rPr>
              <w:t>5</w:t>
            </w:r>
          </w:p>
        </w:tc>
      </w:tr>
      <w:tr w14:paraId="10B8E90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8FB"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8FC" w14:textId="77777777">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8FD" w14:textId="77777777">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14:paraId="10B8E8FE"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8FF" w14:textId="77777777">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900" w14:textId="77777777">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14:paraId="10B8E901" w14:textId="77777777">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14:paraId="10B8E902" w14:textId="77777777">
            <w:pPr>
              <w:pStyle w:val="TAC"/>
              <w:rPr>
                <w:color w:val="0D0D0D" w:themeColor="text1" w:themeTint="F2"/>
              </w:rPr>
            </w:pPr>
            <w:r>
              <w:t>3</w:t>
            </w:r>
          </w:p>
        </w:tc>
      </w:tr>
      <w:tr w14:paraId="10B8E9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04" w14:textId="77777777">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10B8E905" w14:textId="77777777">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10B8E906"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0B8E90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08"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E909"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90A"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90B" w14:textId="77777777">
            <w:pPr>
              <w:pStyle w:val="TAC"/>
            </w:pPr>
          </w:p>
        </w:tc>
      </w:tr>
      <w:tr w14:paraId="10B8E9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0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90E" w14:textId="77777777">
            <w:pPr>
              <w:pStyle w:val="TAL"/>
              <w:rPr>
                <w:szCs w:val="18"/>
              </w:rPr>
            </w:pPr>
            <w:r>
              <w:rPr>
                <w:szCs w:val="18"/>
              </w:rPr>
              <w:t>E-UTRA band 2, 25</w:t>
            </w:r>
          </w:p>
          <w:p w14:paraId="10B8E90F"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10B8E910"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0B8E91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12"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E913"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914"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915" w14:textId="77777777">
            <w:pPr>
              <w:pStyle w:val="TAC"/>
            </w:pPr>
            <w:r>
              <w:rPr>
                <w:rFonts w:cs="Arial"/>
                <w:szCs w:val="18"/>
              </w:rPr>
              <w:t>2</w:t>
            </w:r>
          </w:p>
        </w:tc>
      </w:tr>
      <w:tr w14:paraId="10B8E9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1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91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0B8E919"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0B8E91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1B"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0B8E91C"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0B8E91D"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0B8E91E" w14:textId="77777777">
            <w:pPr>
              <w:pStyle w:val="TAC"/>
            </w:pPr>
            <w:r>
              <w:rPr>
                <w:rFonts w:cs="Arial"/>
                <w:szCs w:val="18"/>
              </w:rPr>
              <w:t>5</w:t>
            </w:r>
          </w:p>
        </w:tc>
      </w:tr>
      <w:tr w14:paraId="10B8E92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92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921"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0B8E922"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0B8E92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24"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0B8E925"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0B8E926"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0B8E927" w14:textId="77777777">
            <w:pPr>
              <w:pStyle w:val="TAC"/>
            </w:pPr>
            <w:r>
              <w:rPr>
                <w:rFonts w:cs="Arial"/>
                <w:szCs w:val="18"/>
              </w:rPr>
              <w:t>5</w:t>
            </w:r>
          </w:p>
        </w:tc>
      </w:tr>
      <w:tr w14:paraId="10B8E93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929" w14:textId="77777777">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10B8E92A" w14:textId="77777777">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10B8E92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92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92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92E"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10B8E92F"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0B8E930" w14:textId="77777777">
            <w:pPr>
              <w:pStyle w:val="TAC"/>
            </w:pPr>
          </w:p>
        </w:tc>
      </w:tr>
      <w:tr w14:paraId="10B8E9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3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933" w14:textId="77777777">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10B8E934"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93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93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937"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10B8E938"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0B8E939" w14:textId="77777777">
            <w:pPr>
              <w:pStyle w:val="TAC"/>
            </w:pPr>
            <w:r>
              <w:rPr>
                <w:rFonts w:cs="Arial"/>
                <w:szCs w:val="18"/>
                <w:lang w:eastAsia="fi-FI"/>
              </w:rPr>
              <w:t>2</w:t>
            </w:r>
          </w:p>
        </w:tc>
      </w:tr>
      <w:tr w14:paraId="10B8E9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3B"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93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93D"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10B8E93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93F"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0B8E940"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10B8E941"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0B8E942" w14:textId="77777777">
            <w:pPr>
              <w:pStyle w:val="TAC"/>
            </w:pPr>
            <w:r>
              <w:rPr>
                <w:rFonts w:cs="Arial"/>
                <w:szCs w:val="18"/>
                <w:lang w:eastAsia="fi-FI"/>
              </w:rPr>
              <w:t>5</w:t>
            </w:r>
          </w:p>
        </w:tc>
      </w:tr>
      <w:tr w14:paraId="10B8E94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944"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945"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946"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10B8E94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948"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0B8E949"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B8E94A"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0B8E94B" w14:textId="77777777">
            <w:pPr>
              <w:pStyle w:val="TAC"/>
            </w:pPr>
            <w:r>
              <w:rPr>
                <w:rFonts w:cs="Arial"/>
                <w:szCs w:val="18"/>
                <w:lang w:eastAsia="fi-FI"/>
              </w:rPr>
              <w:t>5</w:t>
            </w:r>
          </w:p>
        </w:tc>
      </w:tr>
      <w:tr w14:paraId="10B8E9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4D" w14:textId="77777777">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10B8E94E" w14:textId="77777777">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10B8E94F"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95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951"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952"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0B8E95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10B8E954" w14:textId="77777777">
            <w:pPr>
              <w:pStyle w:val="TAC"/>
            </w:pPr>
          </w:p>
        </w:tc>
      </w:tr>
      <w:tr w14:paraId="10B8E9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56"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957"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958" w14:textId="77777777">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10B8E959"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0B8E95A" w14:textId="77777777">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10B8E95B"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0B8E95C"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0B8E95D" w14:textId="77777777">
            <w:pPr>
              <w:pStyle w:val="TAC"/>
            </w:pPr>
            <w:r>
              <w:rPr>
                <w:rFonts w:cs="Arial"/>
                <w:color w:val="000000"/>
                <w:szCs w:val="18"/>
              </w:rPr>
              <w:t>5</w:t>
            </w:r>
          </w:p>
        </w:tc>
      </w:tr>
      <w:tr w14:paraId="10B8E96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95F"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B8E960"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961" w14:textId="77777777">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10B8E962"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0B8E963" w14:textId="77777777">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0B8E964"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0B8E965"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0B8E966" w14:textId="77777777">
            <w:pPr>
              <w:pStyle w:val="TAC"/>
            </w:pPr>
            <w:r>
              <w:rPr>
                <w:rFonts w:cs="Arial"/>
                <w:color w:val="000000"/>
                <w:szCs w:val="18"/>
              </w:rPr>
              <w:t>5</w:t>
            </w:r>
          </w:p>
        </w:tc>
      </w:tr>
      <w:tr w14:paraId="10B8E9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68" w14:textId="77777777">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0B8E969" w14:textId="77777777">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10B8E96A"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0B8E96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6C"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E96D"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96E"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96F" w14:textId="77777777">
            <w:pPr>
              <w:pStyle w:val="TAC"/>
            </w:pPr>
          </w:p>
        </w:tc>
      </w:tr>
      <w:tr w14:paraId="10B8E9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71"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972" w14:textId="77777777">
            <w:pPr>
              <w:pStyle w:val="TAL"/>
              <w:rPr>
                <w:szCs w:val="18"/>
              </w:rPr>
            </w:pPr>
            <w:r>
              <w:rPr>
                <w:szCs w:val="18"/>
              </w:rPr>
              <w:t>E-UTRA band 48</w:t>
            </w:r>
          </w:p>
          <w:p w14:paraId="10B8E973"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10B8E974"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0B8E97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7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E977"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978"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979" w14:textId="77777777">
            <w:pPr>
              <w:pStyle w:val="TAC"/>
            </w:pPr>
            <w:r>
              <w:rPr>
                <w:rFonts w:cs="Arial"/>
                <w:szCs w:val="18"/>
              </w:rPr>
              <w:t>2</w:t>
            </w:r>
          </w:p>
        </w:tc>
      </w:tr>
      <w:tr w14:paraId="10B8E9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7B"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97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0B8E97D"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0B8E97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7F"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0B8E980"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0B8E981"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0B8E982" w14:textId="77777777">
            <w:pPr>
              <w:pStyle w:val="TAC"/>
            </w:pPr>
            <w:r>
              <w:rPr>
                <w:rFonts w:cs="Arial"/>
                <w:szCs w:val="18"/>
              </w:rPr>
              <w:t>5</w:t>
            </w:r>
          </w:p>
        </w:tc>
      </w:tr>
      <w:tr w14:paraId="10B8E98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984"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985"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0B8E986"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0B8E98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988"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0B8E989"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0B8E98A"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0B8E98B" w14:textId="77777777">
            <w:pPr>
              <w:pStyle w:val="TAC"/>
            </w:pPr>
            <w:r>
              <w:rPr>
                <w:rFonts w:cs="Arial"/>
                <w:szCs w:val="18"/>
              </w:rPr>
              <w:t>5</w:t>
            </w:r>
          </w:p>
        </w:tc>
      </w:tr>
      <w:tr w14:paraId="10B8E99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98D" w14:textId="77777777">
            <w:pPr>
              <w:pStyle w:val="TAC"/>
              <w:rPr>
                <w:lang w:eastAsia="ja-JP"/>
              </w:rPr>
            </w:pPr>
            <w:r>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10B8E98E" w14:textId="77777777">
            <w:pPr>
              <w:pStyle w:val="TAL"/>
              <w:rPr>
                <w:rFonts w:cs="Arial"/>
                <w:lang w:eastAsia="zh-CN"/>
              </w:rPr>
            </w:pPr>
            <w:r>
              <w:rPr>
                <w:rFonts w:cs="Arial"/>
                <w:lang w:eastAsia="ko-KR"/>
              </w:rPr>
              <w:t>E-UTRA Band 1, 3, 11, 18, 19, 21, 28, 34, 40, 65</w:t>
            </w:r>
          </w:p>
          <w:p w14:paraId="10B8E98F" w14:textId="77777777">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10B8E990"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991"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992"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993"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994"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995" w14:textId="77777777">
            <w:pPr>
              <w:pStyle w:val="TAC"/>
              <w:rPr>
                <w:lang w:eastAsia="zh-CN"/>
              </w:rPr>
            </w:pPr>
          </w:p>
        </w:tc>
      </w:tr>
      <w:tr w14:paraId="10B8E9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98" w14:textId="77777777">
            <w:pPr>
              <w:pStyle w:val="TAL"/>
              <w:rPr>
                <w:rFonts w:cs="Arial"/>
                <w:lang w:eastAsia="zh-CN"/>
              </w:rPr>
            </w:pPr>
            <w:r>
              <w:rPr>
                <w:rFonts w:cs="Arial"/>
                <w:lang w:eastAsia="ko-KR"/>
              </w:rPr>
              <w:t>E-UTRA Band 42</w:t>
            </w:r>
          </w:p>
          <w:p w14:paraId="10B8E999" w14:textId="77777777">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10B8E99A"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99B"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99C"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99D"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99E"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99F" w14:textId="77777777">
            <w:pPr>
              <w:pStyle w:val="TAC"/>
              <w:rPr>
                <w:lang w:eastAsia="zh-CN"/>
              </w:rPr>
            </w:pPr>
            <w:r>
              <w:rPr>
                <w:rFonts w:eastAsia="Yu Mincho"/>
                <w:lang w:eastAsia="ko-KR"/>
              </w:rPr>
              <w:t>2</w:t>
            </w:r>
          </w:p>
        </w:tc>
      </w:tr>
      <w:tr w14:paraId="10B8E9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A2"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9A3" w14:textId="77777777">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14:paraId="10B8E9A4"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9A5" w14:textId="77777777">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14:paraId="10B8E9A6"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9A7"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9A8" w14:textId="77777777">
            <w:pPr>
              <w:pStyle w:val="TAC"/>
              <w:rPr>
                <w:lang w:eastAsia="zh-CN"/>
              </w:rPr>
            </w:pPr>
          </w:p>
        </w:tc>
      </w:tr>
      <w:tr w14:paraId="10B8E9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AB"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9AC" w14:textId="77777777">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10B8E9AD"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9AE" w14:textId="77777777">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10B8E9AF" w14:textId="77777777">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0B8E9B0" w14:textId="77777777">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14:paraId="10B8E9B1" w14:textId="77777777">
            <w:pPr>
              <w:pStyle w:val="TAC"/>
              <w:rPr>
                <w:lang w:eastAsia="zh-TW"/>
              </w:rPr>
            </w:pPr>
            <w:r>
              <w:rPr>
                <w:lang w:eastAsia="zh-TW"/>
              </w:rPr>
              <w:t>3</w:t>
            </w:r>
          </w:p>
        </w:tc>
      </w:tr>
      <w:tr w14:paraId="10B8E9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B4"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9B5" w14:textId="77777777">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14:paraId="10B8E9B6"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9B7" w14:textId="77777777">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14:paraId="10B8E9B8"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9B9"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9BA" w14:textId="77777777">
            <w:pPr>
              <w:pStyle w:val="TAC"/>
              <w:rPr>
                <w:lang w:eastAsia="zh-CN"/>
              </w:rPr>
            </w:pPr>
          </w:p>
        </w:tc>
      </w:tr>
      <w:tr w14:paraId="10B8E9C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9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BD"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9BE" w14:textId="77777777">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14:paraId="10B8E9BF"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9C0" w14:textId="77777777">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14:paraId="10B8E9C1"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9C2"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9C3" w14:textId="77777777">
            <w:pPr>
              <w:pStyle w:val="TAC"/>
              <w:rPr>
                <w:lang w:eastAsia="zh-CN"/>
              </w:rPr>
            </w:pPr>
          </w:p>
        </w:tc>
      </w:tr>
      <w:tr w14:paraId="10B8E9C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9C5" w14:textId="77777777">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10B8E9C6" w14:textId="77777777">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0B8E9C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9C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9C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9CA"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9CB"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9CC" w14:textId="77777777">
            <w:pPr>
              <w:pStyle w:val="TAC"/>
            </w:pPr>
          </w:p>
        </w:tc>
      </w:tr>
      <w:tr w14:paraId="10B8E9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CF"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9D0"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10B8E9D1"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0B8E9D2"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10B8E9D3"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9D4"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9D5" w14:textId="77777777">
            <w:pPr>
              <w:pStyle w:val="TAC"/>
            </w:pPr>
          </w:p>
        </w:tc>
      </w:tr>
      <w:tr w14:paraId="10B8E9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D8"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9D9" w14:textId="77777777">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0B8E9DA"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9D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9DC"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9DD"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0B8E9DE" w14:textId="77777777">
            <w:pPr>
              <w:pStyle w:val="TAC"/>
            </w:pPr>
            <w:r>
              <w:rPr>
                <w:rFonts w:eastAsia="MS Mincho"/>
                <w:lang w:eastAsia="ja-JP"/>
              </w:rPr>
              <w:t>3</w:t>
            </w:r>
          </w:p>
        </w:tc>
      </w:tr>
      <w:tr w14:paraId="10B8E9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E1"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9E2" w14:textId="77777777">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0B8E9E3"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0B8E9E4"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0B8E9E5"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9E6"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9E7" w14:textId="77777777">
            <w:pPr>
              <w:pStyle w:val="TAC"/>
            </w:pPr>
          </w:p>
        </w:tc>
      </w:tr>
      <w:tr w14:paraId="10B8E9F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9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EA"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9EB" w14:textId="77777777">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10B8E9EC"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0B8E9ED" w14:textId="77777777">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0B8E9EE"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9EF"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9F0" w14:textId="77777777">
            <w:pPr>
              <w:pStyle w:val="TAC"/>
            </w:pPr>
          </w:p>
        </w:tc>
      </w:tr>
      <w:tr w14:paraId="10B8E9F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9F2" w14:textId="77777777">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10B8E9F3" w14:textId="77777777">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0B8E9F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9F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9F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9F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9F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9F9" w14:textId="77777777">
            <w:pPr>
              <w:pStyle w:val="TAC"/>
            </w:pPr>
          </w:p>
        </w:tc>
      </w:tr>
      <w:tr w14:paraId="10B8EA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9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9F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9FD"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9F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9FF"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A0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0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A02" w14:textId="77777777">
            <w:pPr>
              <w:pStyle w:val="TAC"/>
            </w:pPr>
          </w:p>
        </w:tc>
      </w:tr>
      <w:tr w14:paraId="10B8EA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0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06"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A0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A08"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A09"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A0A"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10B8EA0B" w14:textId="77777777">
            <w:pPr>
              <w:pStyle w:val="TAC"/>
            </w:pPr>
            <w:r>
              <w:rPr>
                <w:lang w:eastAsia="ja-JP"/>
              </w:rPr>
              <w:t>3</w:t>
            </w:r>
          </w:p>
        </w:tc>
      </w:tr>
      <w:tr w14:paraId="10B8EA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0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0F"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A1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11"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A12"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13"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A14" w14:textId="77777777">
            <w:pPr>
              <w:pStyle w:val="TAC"/>
            </w:pPr>
          </w:p>
        </w:tc>
      </w:tr>
      <w:tr w14:paraId="10B8EA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A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1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18"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A1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1A"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A1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1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A1D" w14:textId="77777777">
            <w:pPr>
              <w:pStyle w:val="TAC"/>
            </w:pPr>
          </w:p>
        </w:tc>
      </w:tr>
      <w:tr w14:paraId="10B8EA2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A1F" w14:textId="77777777">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10B8EA20" w14:textId="77777777">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10B8EA2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A2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A2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A2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2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A26" w14:textId="77777777">
            <w:pPr>
              <w:pStyle w:val="TAC"/>
            </w:pPr>
          </w:p>
        </w:tc>
      </w:tr>
      <w:tr w14:paraId="10B8EA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2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2A"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A2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2C"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A2D"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2E"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A2F" w14:textId="77777777">
            <w:pPr>
              <w:pStyle w:val="TAC"/>
            </w:pPr>
          </w:p>
        </w:tc>
      </w:tr>
      <w:tr w14:paraId="10B8EA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3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33"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A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A35"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A36"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A37"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10B8EA38" w14:textId="77777777">
            <w:pPr>
              <w:pStyle w:val="TAC"/>
            </w:pPr>
            <w:r>
              <w:rPr>
                <w:lang w:eastAsia="ja-JP"/>
              </w:rPr>
              <w:t>3</w:t>
            </w:r>
          </w:p>
        </w:tc>
      </w:tr>
      <w:tr w14:paraId="10B8EA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3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3C"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A3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3E"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A3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4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A41" w14:textId="77777777">
            <w:pPr>
              <w:pStyle w:val="TAC"/>
            </w:pPr>
          </w:p>
        </w:tc>
      </w:tr>
      <w:tr w14:paraId="10B8EA4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A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4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45"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A4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47"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A4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4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EA4A" w14:textId="77777777">
            <w:pPr>
              <w:pStyle w:val="TAC"/>
            </w:pPr>
          </w:p>
        </w:tc>
      </w:tr>
      <w:tr w14:paraId="10B8EA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4C" w14:textId="77777777">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10B8EA4D" w14:textId="77777777">
            <w:pPr>
              <w:pStyle w:val="TAL"/>
              <w:rPr>
                <w:rFonts w:eastAsia="Yu Mincho"/>
                <w:lang w:eastAsia="ja-JP"/>
              </w:rPr>
            </w:pPr>
            <w:r>
              <w:t>E-UTRA Band 1, 11, 21, 28</w:t>
            </w:r>
            <w:r>
              <w:rPr>
                <w:lang w:eastAsia="ja-JP"/>
              </w:rPr>
              <w:t>, 40, 42, 65, 74</w:t>
            </w:r>
          </w:p>
          <w:p w14:paraId="10B8EA4E"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0B8EA4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A5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5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A5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A5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A54" w14:textId="77777777">
            <w:pPr>
              <w:pStyle w:val="TAC"/>
            </w:pPr>
          </w:p>
        </w:tc>
      </w:tr>
      <w:tr w14:paraId="10B8EA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57" w14:textId="77777777">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14:paraId="10B8EA5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A5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5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A5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A5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A5D" w14:textId="77777777">
            <w:pPr>
              <w:pStyle w:val="TAC"/>
            </w:pPr>
            <w:r>
              <w:t>2</w:t>
            </w:r>
          </w:p>
        </w:tc>
      </w:tr>
      <w:tr w14:paraId="10B8EA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60"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10B8EA6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A6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6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A6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A6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A66" w14:textId="77777777">
            <w:pPr>
              <w:pStyle w:val="TAC"/>
            </w:pPr>
            <w:r>
              <w:t>5</w:t>
            </w:r>
          </w:p>
        </w:tc>
      </w:tr>
      <w:tr w14:paraId="10B8EA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6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A6A" w14:textId="77777777">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14:paraId="10B8EA6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6C" w14:textId="77777777">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14:paraId="10B8EA6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A6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A6F" w14:textId="77777777">
            <w:pPr>
              <w:pStyle w:val="TAC"/>
            </w:pPr>
          </w:p>
        </w:tc>
      </w:tr>
      <w:tr w14:paraId="10B8EA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7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A73"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10B8EA7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75"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10B8EA76"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EA7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A78" w14:textId="77777777">
            <w:pPr>
              <w:pStyle w:val="TAC"/>
            </w:pPr>
            <w:r>
              <w:t>5, 16</w:t>
            </w:r>
          </w:p>
        </w:tc>
      </w:tr>
      <w:tr w14:paraId="10B8EA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7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A7C"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10B8EA7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7E"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10B8EA7F"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10B8EA80"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EA81" w14:textId="77777777">
            <w:pPr>
              <w:pStyle w:val="TAC"/>
            </w:pPr>
            <w:r>
              <w:t>5, 7, 16</w:t>
            </w:r>
          </w:p>
        </w:tc>
      </w:tr>
      <w:tr w14:paraId="10B8EA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8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A85"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10B8EA8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87"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10B8EA88"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10B8EA89"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EA8A" w14:textId="77777777">
            <w:pPr>
              <w:pStyle w:val="TAC"/>
            </w:pPr>
            <w:r>
              <w:t>5, 7, 16</w:t>
            </w:r>
          </w:p>
        </w:tc>
      </w:tr>
      <w:tr w14:paraId="10B8EA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A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8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A8E" w14:textId="77777777">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14:paraId="10B8EA8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90"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10B8EA9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A9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A93" w14:textId="77777777">
            <w:pPr>
              <w:pStyle w:val="TAC"/>
            </w:pPr>
          </w:p>
        </w:tc>
      </w:tr>
      <w:tr w14:paraId="10B8EA9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A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9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A97"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10B8EA9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99" w14:textId="77777777">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14:paraId="10B8EA9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A9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A9C" w14:textId="77777777">
            <w:pPr>
              <w:pStyle w:val="TAC"/>
            </w:pPr>
          </w:p>
        </w:tc>
      </w:tr>
      <w:tr w14:paraId="10B8EAA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A9E" w14:textId="77777777">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0B8EA9F"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8EAA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AA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A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AA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A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A5" w14:textId="77777777">
            <w:pPr>
              <w:pStyle w:val="TAC"/>
              <w:rPr>
                <w:lang w:eastAsia="ja-JP"/>
              </w:rPr>
            </w:pPr>
          </w:p>
        </w:tc>
      </w:tr>
      <w:tr w14:paraId="10B8EA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A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A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A9"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AA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AB"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AA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A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AE" w14:textId="77777777">
            <w:pPr>
              <w:pStyle w:val="TAC"/>
              <w:rPr>
                <w:lang w:eastAsia="ja-JP"/>
              </w:rPr>
            </w:pPr>
          </w:p>
        </w:tc>
      </w:tr>
      <w:tr w14:paraId="10B8EAB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A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B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B2"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AB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B4"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AB5"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AB6"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AB7" w14:textId="77777777">
            <w:pPr>
              <w:pStyle w:val="TAC"/>
              <w:rPr>
                <w:lang w:eastAsia="ja-JP"/>
              </w:rPr>
            </w:pPr>
            <w:r>
              <w:rPr>
                <w:lang w:eastAsia="ja-JP"/>
              </w:rPr>
              <w:t>3</w:t>
            </w:r>
          </w:p>
        </w:tc>
      </w:tr>
      <w:tr w14:paraId="10B8EAC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AB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B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BB"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AB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BD"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AB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B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C0" w14:textId="77777777">
            <w:pPr>
              <w:pStyle w:val="TAC"/>
              <w:rPr>
                <w:lang w:eastAsia="ja-JP"/>
              </w:rPr>
            </w:pPr>
          </w:p>
        </w:tc>
      </w:tr>
      <w:tr w14:paraId="10B8EAC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A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C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C4"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AC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C6"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AC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C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C9" w14:textId="77777777">
            <w:pPr>
              <w:pStyle w:val="TAC"/>
              <w:rPr>
                <w:lang w:eastAsia="ja-JP"/>
              </w:rPr>
            </w:pPr>
          </w:p>
        </w:tc>
      </w:tr>
      <w:tr w14:paraId="10B8EAD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ACB" w14:textId="77777777">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10B8EACC"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8EAC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AC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C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AD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D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D2" w14:textId="77777777">
            <w:pPr>
              <w:pStyle w:val="TAC"/>
              <w:rPr>
                <w:lang w:eastAsia="ja-JP"/>
              </w:rPr>
            </w:pPr>
          </w:p>
        </w:tc>
      </w:tr>
      <w:tr w14:paraId="10B8EAD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AD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D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D6"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AD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D8"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AD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D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DB" w14:textId="77777777">
            <w:pPr>
              <w:pStyle w:val="TAC"/>
              <w:rPr>
                <w:lang w:eastAsia="ja-JP"/>
              </w:rPr>
            </w:pPr>
          </w:p>
        </w:tc>
      </w:tr>
      <w:tr w14:paraId="10B8EAE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A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D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DF"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AE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E1"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AE2"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AE3"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AE4" w14:textId="77777777">
            <w:pPr>
              <w:pStyle w:val="TAC"/>
              <w:rPr>
                <w:lang w:eastAsia="ja-JP"/>
              </w:rPr>
            </w:pPr>
            <w:r>
              <w:rPr>
                <w:lang w:eastAsia="ja-JP"/>
              </w:rPr>
              <w:t>3</w:t>
            </w:r>
          </w:p>
        </w:tc>
      </w:tr>
      <w:tr w14:paraId="10B8EAE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AE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E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E8"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AE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EA"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AE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E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ED" w14:textId="77777777">
            <w:pPr>
              <w:pStyle w:val="TAC"/>
              <w:rPr>
                <w:lang w:eastAsia="ja-JP"/>
              </w:rPr>
            </w:pPr>
          </w:p>
        </w:tc>
      </w:tr>
      <w:tr w14:paraId="10B8EAF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AE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AF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AF1"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AF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AF3"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AF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F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F6" w14:textId="77777777">
            <w:pPr>
              <w:pStyle w:val="TAC"/>
              <w:rPr>
                <w:lang w:eastAsia="ja-JP"/>
              </w:rPr>
            </w:pPr>
          </w:p>
        </w:tc>
      </w:tr>
      <w:tr w14:paraId="10B8EB0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AF8" w14:textId="77777777">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10B8EAF9" w14:textId="77777777">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10B8EAF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AF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AF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AF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AF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AFF" w14:textId="77777777">
            <w:pPr>
              <w:pStyle w:val="TAC"/>
              <w:rPr>
                <w:lang w:eastAsia="ja-JP"/>
              </w:rPr>
            </w:pPr>
          </w:p>
        </w:tc>
      </w:tr>
      <w:tr w14:paraId="10B8EB0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B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0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B03"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B0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B05"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B0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B0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B08" w14:textId="77777777">
            <w:pPr>
              <w:pStyle w:val="TAC"/>
              <w:rPr>
                <w:lang w:eastAsia="ja-JP"/>
              </w:rPr>
            </w:pPr>
          </w:p>
        </w:tc>
      </w:tr>
      <w:tr w14:paraId="10B8EB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B0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0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B0C"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B0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B0E"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B0F"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B10"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B11" w14:textId="77777777">
            <w:pPr>
              <w:pStyle w:val="TAC"/>
              <w:rPr>
                <w:lang w:eastAsia="ja-JP"/>
              </w:rPr>
            </w:pPr>
            <w:r>
              <w:rPr>
                <w:lang w:eastAsia="ja-JP"/>
              </w:rPr>
              <w:t>3</w:t>
            </w:r>
          </w:p>
        </w:tc>
      </w:tr>
      <w:tr w14:paraId="10B8EB1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B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1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B15"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B1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B17"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B1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B1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B1A" w14:textId="77777777">
            <w:pPr>
              <w:pStyle w:val="TAC"/>
              <w:rPr>
                <w:lang w:eastAsia="ja-JP"/>
              </w:rPr>
            </w:pPr>
          </w:p>
        </w:tc>
      </w:tr>
      <w:tr w14:paraId="10B8EB2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B1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1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B1E"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B1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B20"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B2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B2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B23" w14:textId="77777777">
            <w:pPr>
              <w:pStyle w:val="TAC"/>
              <w:rPr>
                <w:lang w:eastAsia="ja-JP"/>
              </w:rPr>
            </w:pPr>
          </w:p>
        </w:tc>
      </w:tr>
      <w:tr w14:paraId="10B8EB2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B25" w14:textId="77777777">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0B8EB26" w14:textId="77777777">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14:paraId="10B8EB2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2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B2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2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2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B2C" w14:textId="77777777">
            <w:pPr>
              <w:pStyle w:val="TAC"/>
              <w:rPr>
                <w:lang w:eastAsia="ja-JP"/>
              </w:rPr>
            </w:pPr>
          </w:p>
        </w:tc>
      </w:tr>
      <w:tr w14:paraId="10B8EB3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B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2F" w14:textId="77777777">
            <w:pPr>
              <w:pStyle w:val="TAL"/>
              <w:rPr>
                <w:lang w:eastAsia="zh-CN"/>
              </w:rPr>
            </w:pPr>
            <w:r>
              <w:t>E-UTRA Band 38, 42,</w:t>
            </w:r>
            <w:r>
              <w:rPr>
                <w:lang w:eastAsia="zh-CN"/>
              </w:rPr>
              <w:t xml:space="preserve"> </w:t>
            </w:r>
            <w:r>
              <w:t>69</w:t>
            </w:r>
          </w:p>
          <w:p w14:paraId="10B8EB30" w14:textId="77777777">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10B8EB3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3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B3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3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3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B36" w14:textId="77777777">
            <w:pPr>
              <w:pStyle w:val="TAC"/>
              <w:rPr>
                <w:lang w:eastAsia="ja-JP"/>
              </w:rPr>
            </w:pPr>
            <w:r>
              <w:t>2</w:t>
            </w:r>
          </w:p>
        </w:tc>
      </w:tr>
      <w:tr w14:paraId="10B8EB4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B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3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B3A"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10B8EB3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3C"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10B8EB3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B3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B3F" w14:textId="77777777">
            <w:pPr>
              <w:pStyle w:val="TAC"/>
              <w:rPr>
                <w:lang w:eastAsia="ja-JP"/>
              </w:rPr>
            </w:pPr>
          </w:p>
        </w:tc>
      </w:tr>
      <w:tr w14:paraId="10B8EB4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B41" w14:textId="77777777">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10B8EB42" w14:textId="77777777">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14:paraId="10B8EB4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4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4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46"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10B8EB47"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EB48" w14:textId="77777777">
            <w:pPr>
              <w:pStyle w:val="TAC"/>
              <w:rPr>
                <w:lang w:eastAsia="ja-JP"/>
              </w:rPr>
            </w:pPr>
          </w:p>
        </w:tc>
      </w:tr>
      <w:tr w14:paraId="10B8EB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B4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4B" w14:textId="77777777">
            <w:pPr>
              <w:pStyle w:val="TAL"/>
              <w:rPr>
                <w:lang w:val="it-IT"/>
                <w:rPrChange w:id="15" w:author="Kevin Wang (QMC)" w:date="2023-02-26T23:39:00Z">
                  <w:rPr/>
                </w:rPrChange>
              </w:rPr>
            </w:pPr>
            <w:r>
              <w:rPr>
                <w:lang w:val="it-IT"/>
                <w:rPrChange w:id="16" w:author="Kevin Wang (QMC)" w:date="2023-02-26T23:39:00Z">
                  <w:rPr/>
                </w:rPrChange>
              </w:rPr>
              <w:t>E-UTRA Band 20</w:t>
            </w:r>
          </w:p>
          <w:p w14:paraId="10B8EB4C" w14:textId="77777777">
            <w:pPr>
              <w:pStyle w:val="TAL"/>
              <w:rPr>
                <w:lang w:val="it-IT" w:eastAsia="ja-JP"/>
                <w:rPrChange w:id="17" w:author="Kevin Wang (QMC)" w:date="2023-02-26T23:39:00Z">
                  <w:rPr>
                    <w:lang w:eastAsia="ja-JP"/>
                  </w:rPr>
                </w:rPrChange>
              </w:rPr>
            </w:pPr>
            <w:r>
              <w:rPr>
                <w:rFonts w:cs="Arial"/>
                <w:lang w:val="it-IT"/>
                <w:rPrChange w:id="18" w:author="Kevin Wang (QMC)" w:date="2023-02-26T23:39:00Z">
                  <w:rPr>
                    <w:rFonts w:cs="Arial"/>
                  </w:rPr>
                </w:rPrChange>
              </w:rPr>
              <w:t>E-UTRA</w:t>
            </w:r>
            <w:r>
              <w:rPr>
                <w:lang w:val="it-IT"/>
                <w:rPrChange w:id="19" w:author="Kevin Wang (QMC)" w:date="2023-02-26T23:39:00Z">
                  <w:rPr/>
                </w:rPrChange>
              </w:rPr>
              <w:t xml:space="preserve"> Band 3</w:t>
            </w:r>
          </w:p>
        </w:tc>
        <w:tc>
          <w:tcPr>
            <w:tcW w:w="1276" w:type="dxa"/>
            <w:gridSpan w:val="2"/>
            <w:tcBorders>
              <w:top w:val="single" w:sz="4" w:space="0" w:color="auto"/>
              <w:left w:val="nil"/>
              <w:bottom w:val="single" w:sz="4" w:space="0" w:color="auto"/>
              <w:right w:val="single" w:sz="4" w:space="0" w:color="auto"/>
            </w:tcBorders>
          </w:tcPr>
          <w:p w14:paraId="10B8EB4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4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4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50"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10B8EB51"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EB52" w14:textId="77777777">
            <w:pPr>
              <w:pStyle w:val="TAC"/>
              <w:rPr>
                <w:lang w:eastAsia="ja-JP"/>
              </w:rPr>
            </w:pPr>
            <w:r>
              <w:t>5</w:t>
            </w:r>
          </w:p>
        </w:tc>
      </w:tr>
      <w:tr w14:paraId="10B8EB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B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55" w14:textId="77777777">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14:paraId="10B8EB5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5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5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59"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10B8EB5A"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EB5B" w14:textId="77777777">
            <w:pPr>
              <w:pStyle w:val="TAC"/>
              <w:rPr>
                <w:lang w:eastAsia="ja-JP"/>
              </w:rPr>
            </w:pPr>
            <w:r>
              <w:t>2</w:t>
            </w:r>
          </w:p>
        </w:tc>
      </w:tr>
      <w:tr w14:paraId="10B8EB6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B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5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B5F"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10B8EB6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61"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10B8EB62" w14:textId="77777777">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B63" w14:textId="77777777">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B64" w14:textId="77777777">
            <w:pPr>
              <w:pStyle w:val="TAC"/>
              <w:rPr>
                <w:lang w:eastAsia="ja-JP"/>
              </w:rPr>
            </w:pPr>
          </w:p>
        </w:tc>
      </w:tr>
      <w:tr w14:paraId="10B8EB6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B66" w14:textId="77777777">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14:paraId="10B8EB67" w14:textId="77777777">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0B8EB6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6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6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6B"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EB6C"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B6D" w14:textId="77777777">
            <w:pPr>
              <w:pStyle w:val="TAC"/>
              <w:rPr>
                <w:lang w:eastAsia="ja-JP"/>
              </w:rPr>
            </w:pPr>
          </w:p>
        </w:tc>
      </w:tr>
      <w:tr w14:paraId="10B8EB7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B6F"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B70" w14:textId="77777777">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10B8EB71"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72"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B73"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74"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EB75"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B76" w14:textId="77777777">
            <w:pPr>
              <w:pStyle w:val="TAC"/>
              <w:rPr>
                <w:lang w:eastAsia="ja-JP"/>
              </w:rPr>
            </w:pPr>
            <w:r>
              <w:rPr>
                <w:rFonts w:eastAsia="PMingLiU"/>
                <w:lang w:eastAsia="ko-KR"/>
              </w:rPr>
              <w:t>2</w:t>
            </w:r>
          </w:p>
        </w:tc>
      </w:tr>
      <w:tr w14:paraId="10B8EB8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B78"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B79"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0B8EB7A"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7B"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B7C"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7D"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EB7E"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B7F" w14:textId="77777777">
            <w:pPr>
              <w:pStyle w:val="TAC"/>
              <w:rPr>
                <w:lang w:eastAsia="ja-JP"/>
              </w:rPr>
            </w:pPr>
            <w:r>
              <w:rPr>
                <w:rFonts w:eastAsia="PMingLiU"/>
                <w:lang w:eastAsia="ko-KR"/>
              </w:rPr>
              <w:t>5</w:t>
            </w:r>
          </w:p>
        </w:tc>
      </w:tr>
      <w:tr w14:paraId="10B8EB89"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0B8EB81" w14:textId="77777777">
            <w:pPr>
              <w:pStyle w:val="TAC"/>
            </w:pPr>
            <w:r>
              <w:t>DC_20_n8</w:t>
            </w:r>
          </w:p>
        </w:tc>
        <w:tc>
          <w:tcPr>
            <w:tcW w:w="2693" w:type="dxa"/>
            <w:gridSpan w:val="2"/>
            <w:tcBorders>
              <w:top w:val="single" w:sz="4" w:space="0" w:color="auto"/>
              <w:left w:val="nil"/>
              <w:right w:val="single" w:sz="4" w:space="0" w:color="auto"/>
            </w:tcBorders>
          </w:tcPr>
          <w:p w14:paraId="10B8EB82" w14:textId="77777777">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14:paraId="10B8EB83"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EB84" w14:textId="77777777">
            <w:pPr>
              <w:pStyle w:val="TAC"/>
            </w:pPr>
            <w:r>
              <w:t>-</w:t>
            </w:r>
          </w:p>
        </w:tc>
        <w:tc>
          <w:tcPr>
            <w:tcW w:w="1134" w:type="dxa"/>
            <w:gridSpan w:val="2"/>
            <w:tcBorders>
              <w:top w:val="single" w:sz="4" w:space="0" w:color="auto"/>
              <w:left w:val="nil"/>
              <w:right w:val="single" w:sz="4" w:space="0" w:color="auto"/>
            </w:tcBorders>
          </w:tcPr>
          <w:p w14:paraId="10B8EB8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EB86"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10B8EB87"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10B8EB88" w14:textId="77777777">
            <w:pPr>
              <w:pStyle w:val="TAC"/>
              <w:rPr>
                <w:lang w:eastAsia="ja-JP"/>
              </w:rPr>
            </w:pPr>
          </w:p>
        </w:tc>
      </w:tr>
      <w:tr w14:paraId="10B8EB93"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0B8EB8A" w14:textId="77777777">
            <w:pPr>
              <w:pStyle w:val="TAC"/>
            </w:pPr>
          </w:p>
        </w:tc>
        <w:tc>
          <w:tcPr>
            <w:tcW w:w="2693" w:type="dxa"/>
            <w:gridSpan w:val="2"/>
            <w:tcBorders>
              <w:top w:val="single" w:sz="4" w:space="0" w:color="auto"/>
              <w:left w:val="nil"/>
              <w:right w:val="single" w:sz="4" w:space="0" w:color="auto"/>
            </w:tcBorders>
          </w:tcPr>
          <w:p w14:paraId="10B8EB8B" w14:textId="77777777">
            <w:pPr>
              <w:pStyle w:val="TAL"/>
              <w:rPr>
                <w:lang w:eastAsia="ja-JP"/>
              </w:rPr>
            </w:pPr>
            <w:r>
              <w:rPr>
                <w:lang w:eastAsia="ja-JP"/>
              </w:rPr>
              <w:t xml:space="preserve">E-UTRA Band 3, 7, 22, 38, 42, 43 </w:t>
            </w:r>
          </w:p>
          <w:p w14:paraId="10B8EB8C"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10B8EB8D"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EB8E" w14:textId="77777777">
            <w:pPr>
              <w:pStyle w:val="TAC"/>
            </w:pPr>
            <w:r>
              <w:t>-</w:t>
            </w:r>
          </w:p>
        </w:tc>
        <w:tc>
          <w:tcPr>
            <w:tcW w:w="1134" w:type="dxa"/>
            <w:gridSpan w:val="2"/>
            <w:tcBorders>
              <w:top w:val="single" w:sz="4" w:space="0" w:color="auto"/>
              <w:left w:val="nil"/>
              <w:right w:val="single" w:sz="4" w:space="0" w:color="auto"/>
            </w:tcBorders>
          </w:tcPr>
          <w:p w14:paraId="10B8EB8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EB90"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10B8EB91"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10B8EB92" w14:textId="77777777">
            <w:pPr>
              <w:pStyle w:val="TAC"/>
              <w:rPr>
                <w:lang w:eastAsia="ja-JP"/>
              </w:rPr>
            </w:pPr>
            <w:r>
              <w:rPr>
                <w:lang w:eastAsia="ja-JP"/>
              </w:rPr>
              <w:t>2</w:t>
            </w:r>
          </w:p>
        </w:tc>
      </w:tr>
      <w:tr w14:paraId="10B8EB9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B94" w14:textId="77777777">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14:paraId="10B8EB95" w14:textId="77777777">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0B8EB9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9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9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99"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EB9A"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B9B" w14:textId="77777777">
            <w:pPr>
              <w:pStyle w:val="TAC"/>
              <w:rPr>
                <w:lang w:eastAsia="ja-JP"/>
              </w:rPr>
            </w:pPr>
          </w:p>
        </w:tc>
      </w:tr>
      <w:tr w14:paraId="10B8EBA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B9D"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B9E" w14:textId="77777777">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0B8EB9F"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A0"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BA1"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A2"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EBA3"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BA4" w14:textId="77777777">
            <w:pPr>
              <w:pStyle w:val="TAC"/>
              <w:rPr>
                <w:lang w:eastAsia="ja-JP"/>
              </w:rPr>
            </w:pPr>
            <w:r>
              <w:rPr>
                <w:rFonts w:eastAsia="PMingLiU"/>
                <w:lang w:eastAsia="ko-KR"/>
              </w:rPr>
              <w:t>2</w:t>
            </w:r>
          </w:p>
        </w:tc>
      </w:tr>
      <w:tr w14:paraId="10B8EBA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BA6" w14:textId="77777777">
            <w:pPr>
              <w:pStyle w:val="TAC"/>
            </w:pPr>
          </w:p>
        </w:tc>
        <w:tc>
          <w:tcPr>
            <w:tcW w:w="2693" w:type="dxa"/>
            <w:gridSpan w:val="2"/>
            <w:tcBorders>
              <w:top w:val="single" w:sz="4" w:space="0" w:color="auto"/>
              <w:left w:val="nil"/>
              <w:bottom w:val="single" w:sz="4" w:space="0" w:color="auto"/>
              <w:right w:val="single" w:sz="4" w:space="0" w:color="auto"/>
            </w:tcBorders>
          </w:tcPr>
          <w:p w14:paraId="10B8EBA7"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0B8EBA8"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A9"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EBAA"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AB"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B8EBAC"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EBAD" w14:textId="77777777">
            <w:pPr>
              <w:pStyle w:val="TAC"/>
              <w:rPr>
                <w:lang w:eastAsia="ja-JP"/>
              </w:rPr>
            </w:pPr>
            <w:r>
              <w:rPr>
                <w:rFonts w:eastAsia="PMingLiU"/>
                <w:lang w:eastAsia="ko-KR"/>
              </w:rPr>
              <w:t>5</w:t>
            </w:r>
          </w:p>
        </w:tc>
      </w:tr>
      <w:tr w14:paraId="10B8EBB7"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0B8EBAF" w14:textId="77777777">
            <w:pPr>
              <w:pStyle w:val="TAC"/>
            </w:pPr>
            <w:r>
              <w:t>DC_20_n28</w:t>
            </w:r>
          </w:p>
        </w:tc>
        <w:tc>
          <w:tcPr>
            <w:tcW w:w="2693" w:type="dxa"/>
            <w:gridSpan w:val="2"/>
            <w:tcBorders>
              <w:top w:val="single" w:sz="4" w:space="0" w:color="auto"/>
              <w:left w:val="nil"/>
              <w:right w:val="single" w:sz="4" w:space="0" w:color="auto"/>
            </w:tcBorders>
          </w:tcPr>
          <w:p w14:paraId="10B8EBB0" w14:textId="77777777">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14:paraId="10B8EBB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EBB2" w14:textId="77777777">
            <w:pPr>
              <w:pStyle w:val="TAC"/>
              <w:rPr>
                <w:lang w:eastAsia="ja-JP"/>
              </w:rPr>
            </w:pPr>
            <w:r>
              <w:t>-</w:t>
            </w:r>
          </w:p>
        </w:tc>
        <w:tc>
          <w:tcPr>
            <w:tcW w:w="1134" w:type="dxa"/>
            <w:gridSpan w:val="2"/>
            <w:tcBorders>
              <w:top w:val="single" w:sz="4" w:space="0" w:color="auto"/>
              <w:left w:val="nil"/>
              <w:right w:val="single" w:sz="4" w:space="0" w:color="auto"/>
            </w:tcBorders>
          </w:tcPr>
          <w:p w14:paraId="10B8EBB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EBB4"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10B8EBB5"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10B8EBB6" w14:textId="77777777">
            <w:pPr>
              <w:pStyle w:val="TAC"/>
              <w:rPr>
                <w:lang w:eastAsia="ja-JP"/>
              </w:rPr>
            </w:pPr>
          </w:p>
        </w:tc>
      </w:tr>
      <w:tr w14:paraId="10B8EBC0"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0B8EBB8" w14:textId="77777777">
            <w:pPr>
              <w:pStyle w:val="TAC"/>
            </w:pPr>
          </w:p>
        </w:tc>
        <w:tc>
          <w:tcPr>
            <w:tcW w:w="2693" w:type="dxa"/>
            <w:gridSpan w:val="2"/>
            <w:tcBorders>
              <w:top w:val="single" w:sz="4" w:space="0" w:color="auto"/>
              <w:left w:val="nil"/>
              <w:right w:val="single" w:sz="4" w:space="0" w:color="auto"/>
            </w:tcBorders>
          </w:tcPr>
          <w:p w14:paraId="10B8EBB9" w14:textId="77777777">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14:paraId="10B8EBBA"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EBBB" w14:textId="77777777">
            <w:pPr>
              <w:pStyle w:val="TAC"/>
            </w:pPr>
            <w:r>
              <w:t>-</w:t>
            </w:r>
          </w:p>
        </w:tc>
        <w:tc>
          <w:tcPr>
            <w:tcW w:w="1134" w:type="dxa"/>
            <w:gridSpan w:val="2"/>
            <w:tcBorders>
              <w:top w:val="single" w:sz="4" w:space="0" w:color="auto"/>
              <w:left w:val="nil"/>
              <w:right w:val="single" w:sz="4" w:space="0" w:color="auto"/>
            </w:tcBorders>
          </w:tcPr>
          <w:p w14:paraId="10B8EBB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EBBD"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10B8EBBE"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10B8EBBF" w14:textId="77777777">
            <w:pPr>
              <w:pStyle w:val="TAC"/>
              <w:rPr>
                <w:lang w:eastAsia="ja-JP"/>
              </w:rPr>
            </w:pPr>
            <w:r>
              <w:rPr>
                <w:lang w:eastAsia="ja-JP"/>
              </w:rPr>
              <w:t>2</w:t>
            </w:r>
          </w:p>
        </w:tc>
      </w:tr>
      <w:tr w14:paraId="10B8EBC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BC1" w14:textId="77777777">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14:paraId="10B8EBC2" w14:textId="77777777">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10B8EBC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C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BC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C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BC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BC8" w14:textId="77777777">
            <w:pPr>
              <w:pStyle w:val="TAC"/>
              <w:rPr>
                <w:lang w:eastAsia="ja-JP"/>
              </w:rPr>
            </w:pPr>
          </w:p>
        </w:tc>
      </w:tr>
      <w:tr w14:paraId="10B8EBD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B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CB"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0B8EBC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C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BC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C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D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BD1" w14:textId="77777777">
            <w:pPr>
              <w:pStyle w:val="TAC"/>
              <w:rPr>
                <w:lang w:eastAsia="ja-JP"/>
              </w:rPr>
            </w:pPr>
            <w:r>
              <w:t>5</w:t>
            </w:r>
          </w:p>
        </w:tc>
      </w:tr>
      <w:tr w14:paraId="10B8EBD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BD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D4" w14:textId="77777777">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10B8EBD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D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BD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D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D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BDA" w14:textId="77777777">
            <w:pPr>
              <w:pStyle w:val="TAC"/>
              <w:rPr>
                <w:lang w:eastAsia="ja-JP"/>
              </w:rPr>
            </w:pPr>
            <w:r>
              <w:t>2</w:t>
            </w:r>
          </w:p>
        </w:tc>
      </w:tr>
      <w:tr w14:paraId="10B8EBE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BDC" w14:textId="77777777">
            <w:pPr>
              <w:pStyle w:val="TAC"/>
              <w:rPr>
                <w:lang w:eastAsia="ja-JP"/>
              </w:rPr>
            </w:pPr>
            <w:r>
              <w:rPr>
                <w:lang w:eastAsia="ja-JP"/>
              </w:rPr>
              <w:t>DC_20A_91A_ULSUP-TDM,</w:t>
            </w:r>
          </w:p>
          <w:p w14:paraId="10B8EBDD" w14:textId="77777777">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10B8EBDE" w14:textId="77777777">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0B8EBD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E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E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E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E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BE4" w14:textId="77777777">
            <w:pPr>
              <w:pStyle w:val="TAC"/>
              <w:rPr>
                <w:lang w:eastAsia="ja-JP"/>
              </w:rPr>
            </w:pPr>
          </w:p>
        </w:tc>
      </w:tr>
      <w:tr w14:paraId="10B8EBE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BE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E7" w14:textId="77777777">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14:paraId="10B8EBE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E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E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E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E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BED" w14:textId="77777777">
            <w:pPr>
              <w:pStyle w:val="TAC"/>
              <w:rPr>
                <w:lang w:eastAsia="ja-JP"/>
              </w:rPr>
            </w:pPr>
            <w:r>
              <w:t>5</w:t>
            </w:r>
          </w:p>
        </w:tc>
      </w:tr>
      <w:tr w14:paraId="10B8EB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BE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F0" w14:textId="77777777">
            <w:pPr>
              <w:pStyle w:val="TAL"/>
            </w:pPr>
            <w:r>
              <w:t>E-UTRA Band 38, 42, 69,</w:t>
            </w:r>
          </w:p>
          <w:p w14:paraId="10B8EBF1" w14:textId="77777777">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14:paraId="10B8EBF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BF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F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BF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F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BF7" w14:textId="77777777">
            <w:pPr>
              <w:pStyle w:val="TAC"/>
              <w:rPr>
                <w:lang w:eastAsia="ja-JP"/>
              </w:rPr>
            </w:pPr>
            <w:r>
              <w:t>2</w:t>
            </w:r>
          </w:p>
        </w:tc>
      </w:tr>
      <w:tr w14:paraId="10B8EC0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B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BF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BFB"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10B8EBF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BFD" w14:textId="77777777">
            <w:pPr>
              <w:pStyle w:val="TAC"/>
            </w:pPr>
            <w:r>
              <w:t>788</w:t>
            </w:r>
          </w:p>
        </w:tc>
        <w:tc>
          <w:tcPr>
            <w:tcW w:w="992" w:type="dxa"/>
            <w:gridSpan w:val="2"/>
            <w:tcBorders>
              <w:top w:val="single" w:sz="4" w:space="0" w:color="auto"/>
              <w:left w:val="nil"/>
              <w:bottom w:val="single" w:sz="4" w:space="0" w:color="auto"/>
              <w:right w:val="single" w:sz="4" w:space="0" w:color="auto"/>
            </w:tcBorders>
          </w:tcPr>
          <w:p w14:paraId="10B8EBF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BF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C00" w14:textId="77777777">
            <w:pPr>
              <w:pStyle w:val="TAC"/>
              <w:rPr>
                <w:lang w:eastAsia="ja-JP"/>
              </w:rPr>
            </w:pPr>
          </w:p>
        </w:tc>
      </w:tr>
      <w:tr w14:paraId="10B8EC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02" w14:textId="77777777">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10B8EC03" w14:textId="77777777">
            <w:pPr>
              <w:pStyle w:val="TAL"/>
              <w:rPr>
                <w:lang w:eastAsia="zh-CN"/>
              </w:rPr>
            </w:pPr>
            <w:r>
              <w:t>E-UTRA Band 1, 18, 19, 28, 40, 42, 65</w:t>
            </w:r>
          </w:p>
          <w:p w14:paraId="10B8EC04" w14:textId="77777777">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10B8EC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C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C0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C0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C0A" w14:textId="77777777">
            <w:pPr>
              <w:pStyle w:val="TAC"/>
              <w:rPr>
                <w:lang w:eastAsia="ja-JP"/>
              </w:rPr>
            </w:pPr>
          </w:p>
        </w:tc>
      </w:tr>
      <w:tr w14:paraId="10B8EC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0D"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10B8EC0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C0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1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C1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C1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C13" w14:textId="77777777">
            <w:pPr>
              <w:pStyle w:val="TAC"/>
              <w:rPr>
                <w:lang w:eastAsia="ja-JP"/>
              </w:rPr>
            </w:pPr>
            <w:r>
              <w:t>2</w:t>
            </w:r>
          </w:p>
        </w:tc>
      </w:tr>
      <w:tr w14:paraId="10B8EC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16" w14:textId="77777777">
            <w:pPr>
              <w:pStyle w:val="TAL"/>
            </w:pPr>
            <w:r>
              <w:t>E-UTRA Band 3, 34</w:t>
            </w:r>
          </w:p>
        </w:tc>
        <w:tc>
          <w:tcPr>
            <w:tcW w:w="1276" w:type="dxa"/>
            <w:gridSpan w:val="2"/>
            <w:tcBorders>
              <w:top w:val="single" w:sz="4" w:space="0" w:color="auto"/>
              <w:left w:val="nil"/>
              <w:bottom w:val="single" w:sz="4" w:space="0" w:color="auto"/>
              <w:right w:val="single" w:sz="4" w:space="0" w:color="auto"/>
            </w:tcBorders>
          </w:tcPr>
          <w:p w14:paraId="10B8EC1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C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1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C1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C1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C1C" w14:textId="77777777">
            <w:pPr>
              <w:pStyle w:val="TAC"/>
              <w:rPr>
                <w:lang w:eastAsia="ja-JP"/>
              </w:rPr>
            </w:pPr>
            <w:r>
              <w:t>5</w:t>
            </w:r>
          </w:p>
        </w:tc>
      </w:tr>
      <w:tr w14:paraId="10B8EC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1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C20"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10B8EC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22"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10B8EC2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C2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C25" w14:textId="77777777">
            <w:pPr>
              <w:pStyle w:val="TAC"/>
              <w:rPr>
                <w:lang w:eastAsia="ja-JP"/>
              </w:rPr>
            </w:pPr>
          </w:p>
        </w:tc>
      </w:tr>
      <w:tr w14:paraId="10B8EC2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2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C29"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10B8EC2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2B"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10B8EC2C"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10B8EC2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C2E" w14:textId="77777777">
            <w:pPr>
              <w:pStyle w:val="TAC"/>
              <w:rPr>
                <w:lang w:eastAsia="ja-JP"/>
              </w:rPr>
            </w:pPr>
            <w:r>
              <w:t>5, 16</w:t>
            </w:r>
          </w:p>
        </w:tc>
      </w:tr>
      <w:tr w14:paraId="10B8EC3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3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3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C32"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10B8EC3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34"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10B8EC35"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10B8EC36"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EC37" w14:textId="77777777">
            <w:pPr>
              <w:pStyle w:val="TAC"/>
              <w:rPr>
                <w:lang w:eastAsia="ja-JP"/>
              </w:rPr>
            </w:pPr>
            <w:r>
              <w:t>5, 7, 16</w:t>
            </w:r>
          </w:p>
        </w:tc>
      </w:tr>
      <w:tr w14:paraId="10B8EC4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3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C3B"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10B8EC3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3D"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10B8EC3E"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10B8EC3F"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10B8EC40" w14:textId="77777777">
            <w:pPr>
              <w:pStyle w:val="TAC"/>
              <w:rPr>
                <w:lang w:eastAsia="ja-JP"/>
              </w:rPr>
            </w:pPr>
            <w:r>
              <w:t>5, 7, 16</w:t>
            </w:r>
          </w:p>
        </w:tc>
      </w:tr>
      <w:tr w14:paraId="10B8EC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4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C44" w14:textId="77777777">
            <w:pPr>
              <w:pStyle w:val="TAC"/>
            </w:pPr>
            <w:r>
              <w:t>2545</w:t>
            </w:r>
          </w:p>
        </w:tc>
        <w:tc>
          <w:tcPr>
            <w:tcW w:w="425" w:type="dxa"/>
            <w:gridSpan w:val="2"/>
            <w:tcBorders>
              <w:top w:val="single" w:sz="4" w:space="0" w:color="auto"/>
              <w:left w:val="nil"/>
              <w:bottom w:val="single" w:sz="4" w:space="0" w:color="auto"/>
              <w:right w:val="single" w:sz="4" w:space="0" w:color="auto"/>
            </w:tcBorders>
          </w:tcPr>
          <w:p w14:paraId="10B8EC4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46"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10B8EC4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C4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C49" w14:textId="77777777">
            <w:pPr>
              <w:pStyle w:val="TAC"/>
              <w:rPr>
                <w:lang w:eastAsia="ja-JP"/>
              </w:rPr>
            </w:pPr>
          </w:p>
        </w:tc>
      </w:tr>
      <w:tr w14:paraId="10B8EC5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C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4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C4D" w14:textId="77777777">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14:paraId="10B8EC4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C4F" w14:textId="77777777">
            <w:pPr>
              <w:pStyle w:val="TAC"/>
            </w:pPr>
            <w:r>
              <w:t>2645</w:t>
            </w:r>
          </w:p>
        </w:tc>
        <w:tc>
          <w:tcPr>
            <w:tcW w:w="992" w:type="dxa"/>
            <w:gridSpan w:val="2"/>
            <w:tcBorders>
              <w:top w:val="single" w:sz="4" w:space="0" w:color="auto"/>
              <w:left w:val="nil"/>
              <w:bottom w:val="single" w:sz="4" w:space="0" w:color="auto"/>
              <w:right w:val="single" w:sz="4" w:space="0" w:color="auto"/>
            </w:tcBorders>
          </w:tcPr>
          <w:p w14:paraId="10B8EC5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C5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C52" w14:textId="77777777">
            <w:pPr>
              <w:pStyle w:val="TAC"/>
              <w:rPr>
                <w:lang w:eastAsia="ja-JP"/>
              </w:rPr>
            </w:pPr>
          </w:p>
        </w:tc>
      </w:tr>
      <w:tr w14:paraId="10B8EC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54" w14:textId="77777777">
            <w:pPr>
              <w:pStyle w:val="TAC"/>
              <w:rPr>
                <w:lang w:eastAsia="ja-JP"/>
              </w:rPr>
            </w:pPr>
            <w:r>
              <w:rPr>
                <w:rFonts w:eastAsia="PMingLiU" w:cs="Arial"/>
                <w:szCs w:val="18"/>
                <w:lang w:eastAsia="ja-JP"/>
              </w:rPr>
              <w:t>DC_21_n28</w:t>
            </w:r>
          </w:p>
          <w:p w14:paraId="10B8EC5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56" w14:textId="77777777">
            <w:pPr>
              <w:pStyle w:val="TAL"/>
              <w:keepLines w:val="0"/>
              <w:spacing w:line="160" w:lineRule="exact"/>
              <w:rPr>
                <w:rFonts w:cs="Arial"/>
                <w:szCs w:val="18"/>
              </w:rPr>
            </w:pPr>
            <w:r>
              <w:rPr>
                <w:rFonts w:cs="Arial"/>
                <w:szCs w:val="18"/>
              </w:rPr>
              <w:t>E-UTRA Band 1, 42, 65,</w:t>
            </w:r>
          </w:p>
          <w:p w14:paraId="10B8EC57" w14:textId="77777777">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0B8EC58"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0B8EC5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C5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EC5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C5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C5D" w14:textId="77777777">
            <w:pPr>
              <w:pStyle w:val="TAC"/>
              <w:rPr>
                <w:lang w:eastAsia="ja-JP"/>
              </w:rPr>
            </w:pPr>
            <w:r>
              <w:rPr>
                <w:rFonts w:cs="Arial"/>
                <w:szCs w:val="18"/>
              </w:rPr>
              <w:t>2</w:t>
            </w:r>
          </w:p>
        </w:tc>
      </w:tr>
      <w:tr w14:paraId="10B8EC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60" w14:textId="77777777">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10B8EC61"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0B8EC6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C6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EC64"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C65"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C66" w14:textId="77777777">
            <w:pPr>
              <w:pStyle w:val="TAC"/>
              <w:rPr>
                <w:lang w:eastAsia="ja-JP"/>
              </w:rPr>
            </w:pPr>
            <w:r>
              <w:rPr>
                <w:rFonts w:cs="Arial"/>
                <w:szCs w:val="18"/>
              </w:rPr>
              <w:t>9, 11</w:t>
            </w:r>
          </w:p>
        </w:tc>
      </w:tr>
      <w:tr w14:paraId="10B8EC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69" w14:textId="77777777">
            <w:pPr>
              <w:pStyle w:val="TAL"/>
              <w:keepLines w:val="0"/>
              <w:spacing w:line="160" w:lineRule="exact"/>
              <w:rPr>
                <w:rFonts w:cs="Arial"/>
                <w:szCs w:val="18"/>
              </w:rPr>
            </w:pPr>
            <w:r>
              <w:rPr>
                <w:rFonts w:cs="Arial"/>
                <w:szCs w:val="18"/>
              </w:rPr>
              <w:t>E-UTRA Band 3, 18, 19, 34, 40</w:t>
            </w:r>
          </w:p>
          <w:p w14:paraId="10B8EC6A" w14:textId="77777777">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10B8EC6B"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0B8EC6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C6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EC6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C6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C70" w14:textId="77777777">
            <w:pPr>
              <w:pStyle w:val="TAC"/>
              <w:rPr>
                <w:lang w:eastAsia="ja-JP"/>
              </w:rPr>
            </w:pPr>
          </w:p>
        </w:tc>
      </w:tr>
      <w:tr w14:paraId="10B8EC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73"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C74"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0B8EC7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C76"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0B8EC77" w14:textId="77777777">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10B8EC78" w14:textId="77777777">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10B8EC79" w14:textId="77777777">
            <w:pPr>
              <w:pStyle w:val="TAC"/>
              <w:rPr>
                <w:lang w:eastAsia="ja-JP"/>
              </w:rPr>
            </w:pPr>
            <w:r>
              <w:rPr>
                <w:rFonts w:cs="Arial"/>
                <w:szCs w:val="18"/>
              </w:rPr>
              <w:t>5, 17</w:t>
            </w:r>
          </w:p>
        </w:tc>
      </w:tr>
      <w:tr w14:paraId="10B8EC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7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C7D"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0B8EC7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C7F" w14:textId="77777777">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10B8EC80"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0B8EC81"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0B8EC82" w14:textId="77777777">
            <w:pPr>
              <w:pStyle w:val="TAC"/>
              <w:rPr>
                <w:lang w:eastAsia="ja-JP"/>
              </w:rPr>
            </w:pPr>
            <w:r>
              <w:rPr>
                <w:rFonts w:cs="Arial"/>
                <w:szCs w:val="18"/>
              </w:rPr>
              <w:t>14</w:t>
            </w:r>
          </w:p>
        </w:tc>
      </w:tr>
      <w:tr w14:paraId="10B8EC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85"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C86" w14:textId="77777777">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0B8EC8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C88"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0B8EC89"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0B8EC8A"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0B8EC8B" w14:textId="77777777">
            <w:pPr>
              <w:pStyle w:val="TAC"/>
              <w:rPr>
                <w:lang w:eastAsia="ja-JP"/>
              </w:rPr>
            </w:pPr>
            <w:r>
              <w:rPr>
                <w:rFonts w:cs="Arial"/>
                <w:szCs w:val="18"/>
              </w:rPr>
              <w:t>5</w:t>
            </w:r>
          </w:p>
        </w:tc>
      </w:tr>
      <w:tr w14:paraId="10B8EC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8E"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C8F" w14:textId="77777777">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0B8EC9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C91" w14:textId="77777777">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0B8EC92" w14:textId="77777777">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10B8EC9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C94" w14:textId="77777777">
            <w:pPr>
              <w:pStyle w:val="TAC"/>
              <w:rPr>
                <w:lang w:eastAsia="ja-JP"/>
              </w:rPr>
            </w:pPr>
            <w:r>
              <w:rPr>
                <w:rFonts w:cs="Arial"/>
                <w:szCs w:val="18"/>
              </w:rPr>
              <w:t>5</w:t>
            </w:r>
          </w:p>
        </w:tc>
      </w:tr>
      <w:tr w14:paraId="10B8EC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97"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C98" w14:textId="77777777">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0B8EC9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C9A" w14:textId="77777777">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10B8EC9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C9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C9D" w14:textId="77777777">
            <w:pPr>
              <w:pStyle w:val="TAC"/>
              <w:rPr>
                <w:lang w:eastAsia="ja-JP"/>
              </w:rPr>
            </w:pPr>
          </w:p>
        </w:tc>
      </w:tr>
      <w:tr w14:paraId="10B8EC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CA0"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0B8ECA1" w14:textId="77777777">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10B8ECA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CA3" w14:textId="77777777">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0B8ECA4"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CA5"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CA6" w14:textId="77777777">
            <w:pPr>
              <w:pStyle w:val="TAC"/>
              <w:rPr>
                <w:lang w:eastAsia="ja-JP"/>
              </w:rPr>
            </w:pPr>
          </w:p>
        </w:tc>
      </w:tr>
      <w:tr w14:paraId="10B8EC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C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A9"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0B8ECAA" w14:textId="77777777">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10B8ECA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CAC" w14:textId="77777777">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10B8ECAD" w14:textId="77777777">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10B8ECAE" w14:textId="77777777">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0B8ECAF" w14:textId="77777777">
            <w:pPr>
              <w:pStyle w:val="TAC"/>
              <w:rPr>
                <w:lang w:eastAsia="ja-JP"/>
              </w:rPr>
            </w:pPr>
            <w:r>
              <w:rPr>
                <w:rFonts w:cs="Arial"/>
                <w:szCs w:val="18"/>
              </w:rPr>
              <w:t>3, 9</w:t>
            </w:r>
          </w:p>
        </w:tc>
      </w:tr>
      <w:tr w14:paraId="10B8ECB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C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ECB2"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0B8ECB3" w14:textId="77777777">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10B8ECB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ECB5" w14:textId="77777777">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10B8ECB6"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ECB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CB8" w14:textId="77777777">
            <w:pPr>
              <w:pStyle w:val="TAC"/>
              <w:rPr>
                <w:lang w:eastAsia="ja-JP"/>
              </w:rPr>
            </w:pPr>
          </w:p>
        </w:tc>
      </w:tr>
      <w:tr w14:paraId="10B8EC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CBA" w14:textId="77777777">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0B8ECBB"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0B8ECB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CB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CB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CB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CC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CC1" w14:textId="77777777">
            <w:pPr>
              <w:pStyle w:val="TAC"/>
              <w:rPr>
                <w:lang w:eastAsia="ja-JP"/>
              </w:rPr>
            </w:pPr>
          </w:p>
        </w:tc>
      </w:tr>
      <w:tr w14:paraId="10B8EC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C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C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CC5"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CC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CC7"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CC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CC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CCA" w14:textId="77777777">
            <w:pPr>
              <w:pStyle w:val="TAC"/>
              <w:rPr>
                <w:lang w:eastAsia="ja-JP"/>
              </w:rPr>
            </w:pPr>
          </w:p>
        </w:tc>
      </w:tr>
      <w:tr w14:paraId="10B8EC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C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C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CCE"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CC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CD0"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CD1"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CD2"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CD3" w14:textId="77777777">
            <w:pPr>
              <w:pStyle w:val="TAC"/>
              <w:rPr>
                <w:lang w:eastAsia="ja-JP"/>
              </w:rPr>
            </w:pPr>
            <w:r>
              <w:rPr>
                <w:lang w:eastAsia="ja-JP"/>
              </w:rPr>
              <w:t>3</w:t>
            </w:r>
          </w:p>
        </w:tc>
      </w:tr>
      <w:tr w14:paraId="10B8EC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C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D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CD7"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CD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CD9"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CD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CD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CDC" w14:textId="77777777">
            <w:pPr>
              <w:pStyle w:val="TAC"/>
              <w:rPr>
                <w:lang w:eastAsia="ja-JP"/>
              </w:rPr>
            </w:pPr>
          </w:p>
        </w:tc>
      </w:tr>
      <w:tr w14:paraId="10B8ECE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C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D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CE0"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CE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CE2"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CE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CE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CE5" w14:textId="77777777">
            <w:pPr>
              <w:pStyle w:val="TAC"/>
              <w:rPr>
                <w:lang w:eastAsia="ja-JP"/>
              </w:rPr>
            </w:pPr>
          </w:p>
        </w:tc>
      </w:tr>
      <w:tr w14:paraId="10B8ECE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CE7" w14:textId="77777777">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10B8ECE8"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0B8ECE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CE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CE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CE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CE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CEE" w14:textId="77777777">
            <w:pPr>
              <w:pStyle w:val="TAC"/>
              <w:rPr>
                <w:lang w:eastAsia="ja-JP"/>
              </w:rPr>
            </w:pPr>
          </w:p>
        </w:tc>
      </w:tr>
      <w:tr w14:paraId="10B8EC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C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F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CF2"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CF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CF4"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CF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CF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CF7" w14:textId="77777777">
            <w:pPr>
              <w:pStyle w:val="TAC"/>
              <w:rPr>
                <w:lang w:eastAsia="ja-JP"/>
              </w:rPr>
            </w:pPr>
          </w:p>
        </w:tc>
      </w:tr>
      <w:tr w14:paraId="10B8ED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C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CF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CFB"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CF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CFD"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CF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CF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D00" w14:textId="77777777">
            <w:pPr>
              <w:pStyle w:val="TAC"/>
              <w:rPr>
                <w:lang w:eastAsia="ja-JP"/>
              </w:rPr>
            </w:pPr>
            <w:r>
              <w:rPr>
                <w:lang w:eastAsia="ja-JP"/>
              </w:rPr>
              <w:t>3</w:t>
            </w:r>
          </w:p>
        </w:tc>
      </w:tr>
      <w:tr w14:paraId="10B8ED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0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04"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D0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D06"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D0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0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09" w14:textId="77777777">
            <w:pPr>
              <w:pStyle w:val="TAC"/>
              <w:rPr>
                <w:lang w:eastAsia="ja-JP"/>
              </w:rPr>
            </w:pPr>
          </w:p>
        </w:tc>
      </w:tr>
      <w:tr w14:paraId="10B8ED1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D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0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0D"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D0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D0F"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D1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1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12" w14:textId="77777777">
            <w:pPr>
              <w:pStyle w:val="TAC"/>
              <w:rPr>
                <w:lang w:eastAsia="ja-JP"/>
              </w:rPr>
            </w:pPr>
          </w:p>
        </w:tc>
      </w:tr>
      <w:tr w14:paraId="10B8ED1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D14" w14:textId="77777777">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10B8ED15" w14:textId="77777777">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10B8ED1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1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D1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1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1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1B" w14:textId="77777777">
            <w:pPr>
              <w:pStyle w:val="TAC"/>
              <w:rPr>
                <w:lang w:eastAsia="ja-JP"/>
              </w:rPr>
            </w:pPr>
          </w:p>
        </w:tc>
      </w:tr>
      <w:tr w14:paraId="10B8ED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1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1F"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D2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D21"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D2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2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24" w14:textId="77777777">
            <w:pPr>
              <w:pStyle w:val="TAC"/>
              <w:rPr>
                <w:lang w:eastAsia="ja-JP"/>
              </w:rPr>
            </w:pPr>
          </w:p>
        </w:tc>
      </w:tr>
      <w:tr w14:paraId="10B8ED2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2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28"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D2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D2A"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D2B"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D2C"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D2D" w14:textId="77777777">
            <w:pPr>
              <w:pStyle w:val="TAC"/>
              <w:rPr>
                <w:lang w:eastAsia="ja-JP"/>
              </w:rPr>
            </w:pPr>
            <w:r>
              <w:rPr>
                <w:lang w:eastAsia="ja-JP"/>
              </w:rPr>
              <w:t>3</w:t>
            </w:r>
          </w:p>
        </w:tc>
      </w:tr>
      <w:tr w14:paraId="10B8ED3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3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31"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D3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D33"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D3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3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36" w14:textId="77777777">
            <w:pPr>
              <w:pStyle w:val="TAC"/>
              <w:rPr>
                <w:lang w:eastAsia="ja-JP"/>
              </w:rPr>
            </w:pPr>
          </w:p>
        </w:tc>
      </w:tr>
      <w:tr w14:paraId="10B8ED4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D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3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3A"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D3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D3C"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D3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3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3F" w14:textId="77777777">
            <w:pPr>
              <w:pStyle w:val="TAC"/>
              <w:rPr>
                <w:lang w:eastAsia="ja-JP"/>
              </w:rPr>
            </w:pPr>
          </w:p>
        </w:tc>
      </w:tr>
      <w:tr w14:paraId="10B8ED4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D41" w14:textId="77777777">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0B8ED42" w14:textId="77777777">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10B8ED4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4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D4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46"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47"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48" w14:textId="77777777">
            <w:pPr>
              <w:pStyle w:val="TAC"/>
              <w:rPr>
                <w:lang w:eastAsia="ja-JP"/>
              </w:rPr>
            </w:pPr>
          </w:p>
        </w:tc>
      </w:tr>
      <w:tr w14:paraId="10B8ED52" w14:textId="7777777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10B8ED4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4B"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0B8ED4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4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D4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4F"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50"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51" w14:textId="77777777">
            <w:pPr>
              <w:pStyle w:val="TAC"/>
              <w:rPr>
                <w:lang w:eastAsia="ja-JP"/>
              </w:rPr>
            </w:pPr>
            <w:r>
              <w:t>5</w:t>
            </w:r>
          </w:p>
        </w:tc>
      </w:tr>
      <w:tr w14:paraId="10B8ED5B"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10B8ED5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54"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ED5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5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5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58"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59"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5A" w14:textId="77777777">
            <w:pPr>
              <w:pStyle w:val="TAC"/>
            </w:pPr>
            <w:r>
              <w:t>2</w:t>
            </w:r>
          </w:p>
        </w:tc>
      </w:tr>
      <w:tr w14:paraId="10B8ED6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D5C" w14:textId="77777777">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10B8ED5D" w14:textId="77777777">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10B8ED5E"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5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ED6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61" w14:textId="77777777">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0B8ED62" w14:textId="77777777">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ED63" w14:textId="77777777">
            <w:pPr>
              <w:pStyle w:val="TAC"/>
              <w:rPr>
                <w:lang w:eastAsia="ja-JP"/>
              </w:rPr>
            </w:pPr>
          </w:p>
        </w:tc>
      </w:tr>
      <w:tr w14:paraId="10B8ED6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D65" w14:textId="77777777">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10B8ED66" w14:textId="77777777">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10B8ED6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6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6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6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D6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D6C" w14:textId="77777777">
            <w:pPr>
              <w:pStyle w:val="TAC"/>
              <w:rPr>
                <w:lang w:eastAsia="ja-JP"/>
              </w:rPr>
            </w:pPr>
          </w:p>
        </w:tc>
      </w:tr>
      <w:tr w14:paraId="10B8ED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6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6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70"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ED71"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ED72"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10B8ED73"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D74"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0B8ED75" w14:textId="77777777">
            <w:pPr>
              <w:pStyle w:val="TAC"/>
            </w:pPr>
            <w:r>
              <w:t>3</w:t>
            </w:r>
          </w:p>
        </w:tc>
      </w:tr>
      <w:tr w14:paraId="10B8ED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7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79"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10B8ED7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7B" w14:textId="77777777">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14:paraId="10B8ED7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D7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D7E" w14:textId="77777777">
            <w:pPr>
              <w:pStyle w:val="TAC"/>
            </w:pPr>
          </w:p>
        </w:tc>
      </w:tr>
      <w:tr w14:paraId="10B8ED8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8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82"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10B8ED8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84"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ED85"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ED8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D87" w14:textId="77777777">
            <w:pPr>
              <w:pStyle w:val="TAC"/>
              <w:rPr>
                <w:lang w:eastAsia="ja-JP"/>
              </w:rPr>
            </w:pPr>
            <w:r>
              <w:t>5</w:t>
            </w:r>
          </w:p>
        </w:tc>
      </w:tr>
      <w:tr w14:paraId="10B8ED9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D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8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8B"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10B8ED8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8D"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10B8ED8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D8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D90" w14:textId="77777777">
            <w:pPr>
              <w:pStyle w:val="TAC"/>
              <w:rPr>
                <w:lang w:eastAsia="ja-JP"/>
              </w:rPr>
            </w:pPr>
          </w:p>
        </w:tc>
      </w:tr>
      <w:tr w14:paraId="10B8ED9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D92" w14:textId="77777777">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10B8ED93" w14:textId="77777777">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0B8ED9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9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D9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97"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98"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99" w14:textId="77777777">
            <w:pPr>
              <w:pStyle w:val="TAC"/>
              <w:rPr>
                <w:lang w:eastAsia="ja-JP"/>
              </w:rPr>
            </w:pPr>
          </w:p>
        </w:tc>
      </w:tr>
      <w:tr w14:paraId="10B8EDA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D9B"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0B8ED9C"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10B8ED9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9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9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A0"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A1"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A2" w14:textId="77777777">
            <w:pPr>
              <w:pStyle w:val="TAC"/>
              <w:rPr>
                <w:lang w:eastAsia="ja-JP"/>
              </w:rPr>
            </w:pPr>
            <w:r>
              <w:rPr>
                <w:lang w:eastAsia="ja-JP"/>
              </w:rPr>
              <w:t>2</w:t>
            </w:r>
          </w:p>
        </w:tc>
      </w:tr>
      <w:tr w14:paraId="10B8EDA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DA4"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0B8EDA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DA6"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10B8EDA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A8"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10B8EDA9"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AA"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AB" w14:textId="77777777">
            <w:pPr>
              <w:pStyle w:val="TAC"/>
              <w:rPr>
                <w:lang w:eastAsia="ja-JP"/>
              </w:rPr>
            </w:pPr>
          </w:p>
        </w:tc>
      </w:tr>
      <w:tr w14:paraId="10B8EDB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DAD"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0B8EDAE"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EDAF"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10B8EDB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B1"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EDB2" w14:textId="77777777">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EDB3"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B4" w14:textId="77777777">
            <w:pPr>
              <w:pStyle w:val="TAC"/>
              <w:rPr>
                <w:lang w:eastAsia="ja-JP"/>
              </w:rPr>
            </w:pPr>
            <w:r>
              <w:rPr>
                <w:lang w:eastAsia="ja-JP"/>
              </w:rPr>
              <w:t>5</w:t>
            </w:r>
          </w:p>
        </w:tc>
      </w:tr>
      <w:tr w14:paraId="10B8ED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B7"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B8"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10B8EDB9"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0B8EDBA"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10B8EDBB"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BC"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BD" w14:textId="77777777">
            <w:pPr>
              <w:pStyle w:val="TAC"/>
              <w:rPr>
                <w:lang w:eastAsia="ja-JP"/>
              </w:rPr>
            </w:pPr>
          </w:p>
        </w:tc>
      </w:tr>
      <w:tr w14:paraId="10B8EDC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C0"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C1" w14:textId="77777777">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0B8EDC2" w14:textId="77777777">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B8EDC3"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DC4" w14:textId="77777777">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DC5" w14:textId="77777777">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0B8EDC6" w14:textId="77777777">
            <w:pPr>
              <w:pStyle w:val="TAC"/>
              <w:rPr>
                <w:lang w:eastAsia="ja-JP"/>
              </w:rPr>
            </w:pPr>
            <w:r>
              <w:rPr>
                <w:rFonts w:eastAsia="MS Mincho"/>
                <w:lang w:eastAsia="ja-JP"/>
              </w:rPr>
              <w:t>3</w:t>
            </w:r>
          </w:p>
        </w:tc>
      </w:tr>
      <w:tr w14:paraId="10B8EDD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C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C9"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CA" w14:textId="77777777">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0B8EDCB"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0B8EDCC"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0B8EDCD"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CE"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CF" w14:textId="77777777">
            <w:pPr>
              <w:pStyle w:val="TAC"/>
              <w:rPr>
                <w:lang w:eastAsia="ja-JP"/>
              </w:rPr>
            </w:pPr>
          </w:p>
        </w:tc>
      </w:tr>
      <w:tr w14:paraId="10B8EDD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D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D2"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D3" w14:textId="77777777">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10B8EDD4" w14:textId="77777777">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0B8EDD5" w14:textId="77777777">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0B8EDD6"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D7"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D8" w14:textId="77777777">
            <w:pPr>
              <w:pStyle w:val="TAC"/>
              <w:rPr>
                <w:lang w:eastAsia="ja-JP"/>
              </w:rPr>
            </w:pPr>
          </w:p>
        </w:tc>
      </w:tr>
      <w:tr w14:paraId="10B8EDE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DDA" w14:textId="77777777">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0B8EDDB" w14:textId="77777777">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10B8EDD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D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DD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D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E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E1" w14:textId="77777777">
            <w:pPr>
              <w:pStyle w:val="TAC"/>
              <w:rPr>
                <w:lang w:eastAsia="ja-JP"/>
              </w:rPr>
            </w:pPr>
          </w:p>
        </w:tc>
      </w:tr>
      <w:tr w14:paraId="10B8EDE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D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E4"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10B8EDE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DE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E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DE8"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E9"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DEA" w14:textId="77777777">
            <w:pPr>
              <w:pStyle w:val="TAC"/>
              <w:rPr>
                <w:lang w:eastAsia="ja-JP"/>
              </w:rPr>
            </w:pPr>
            <w:r>
              <w:rPr>
                <w:lang w:eastAsia="ja-JP"/>
              </w:rPr>
              <w:t>2</w:t>
            </w:r>
          </w:p>
        </w:tc>
      </w:tr>
      <w:tr w14:paraId="10B8ED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D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E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EE"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10B8ED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F0"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10B8EDF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DF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F3" w14:textId="77777777">
            <w:pPr>
              <w:pStyle w:val="TAC"/>
              <w:rPr>
                <w:lang w:eastAsia="ja-JP"/>
              </w:rPr>
            </w:pPr>
          </w:p>
        </w:tc>
      </w:tr>
      <w:tr w14:paraId="10B8ED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D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F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DF7"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10B8ED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DF9"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EDFA"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EDF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DFC" w14:textId="77777777">
            <w:pPr>
              <w:pStyle w:val="TAC"/>
              <w:rPr>
                <w:lang w:eastAsia="ja-JP"/>
              </w:rPr>
            </w:pPr>
            <w:r>
              <w:rPr>
                <w:lang w:eastAsia="ja-JP"/>
              </w:rPr>
              <w:t>5</w:t>
            </w:r>
          </w:p>
        </w:tc>
      </w:tr>
      <w:tr w14:paraId="10B8EE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D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DF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00"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E0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02"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E0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0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05" w14:textId="77777777">
            <w:pPr>
              <w:pStyle w:val="TAC"/>
              <w:rPr>
                <w:lang w:eastAsia="ja-JP"/>
              </w:rPr>
            </w:pPr>
          </w:p>
        </w:tc>
      </w:tr>
      <w:tr w14:paraId="10B8EE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E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0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09"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E0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E0B"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E0C"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E0D"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E0E" w14:textId="77777777">
            <w:pPr>
              <w:pStyle w:val="TAC"/>
              <w:rPr>
                <w:lang w:eastAsia="ja-JP"/>
              </w:rPr>
            </w:pPr>
            <w:r>
              <w:rPr>
                <w:lang w:eastAsia="ja-JP"/>
              </w:rPr>
              <w:t>3</w:t>
            </w:r>
          </w:p>
        </w:tc>
      </w:tr>
      <w:tr w14:paraId="10B8EE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E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1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12"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E1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14"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E1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1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17" w14:textId="77777777">
            <w:pPr>
              <w:pStyle w:val="TAC"/>
              <w:rPr>
                <w:lang w:eastAsia="ja-JP"/>
              </w:rPr>
            </w:pPr>
          </w:p>
        </w:tc>
      </w:tr>
      <w:tr w14:paraId="10B8EE2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E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1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1B"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E1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1D"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E1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1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20" w14:textId="77777777">
            <w:pPr>
              <w:pStyle w:val="TAC"/>
              <w:rPr>
                <w:lang w:eastAsia="ja-JP"/>
              </w:rPr>
            </w:pPr>
          </w:p>
        </w:tc>
      </w:tr>
      <w:tr w14:paraId="10B8EE2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E22" w14:textId="77777777">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10B8EE23" w14:textId="77777777">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10B8EE2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2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E2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2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2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29" w14:textId="77777777">
            <w:pPr>
              <w:pStyle w:val="TAC"/>
              <w:rPr>
                <w:lang w:eastAsia="ja-JP"/>
              </w:rPr>
            </w:pPr>
          </w:p>
        </w:tc>
      </w:tr>
      <w:tr w14:paraId="10B8EE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2C"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10B8EE2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E2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30"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31"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B8EE32" w14:textId="77777777">
            <w:pPr>
              <w:pStyle w:val="TAC"/>
              <w:rPr>
                <w:lang w:eastAsia="ja-JP"/>
              </w:rPr>
            </w:pPr>
            <w:r>
              <w:rPr>
                <w:lang w:eastAsia="ja-JP"/>
              </w:rPr>
              <w:t>2</w:t>
            </w:r>
          </w:p>
        </w:tc>
      </w:tr>
      <w:tr w14:paraId="10B8EE3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3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36"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10B8EE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E38"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10B8EE3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3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3B" w14:textId="77777777">
            <w:pPr>
              <w:pStyle w:val="TAC"/>
              <w:rPr>
                <w:lang w:eastAsia="ja-JP"/>
              </w:rPr>
            </w:pPr>
          </w:p>
        </w:tc>
      </w:tr>
      <w:tr w14:paraId="10B8EE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3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3F"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10B8EE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E41"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EE42"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EE4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44" w14:textId="77777777">
            <w:pPr>
              <w:pStyle w:val="TAC"/>
              <w:rPr>
                <w:lang w:eastAsia="ja-JP"/>
              </w:rPr>
            </w:pPr>
            <w:r>
              <w:rPr>
                <w:lang w:eastAsia="ja-JP"/>
              </w:rPr>
              <w:t>5</w:t>
            </w:r>
          </w:p>
        </w:tc>
      </w:tr>
      <w:tr w14:paraId="10B8EE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E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4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48"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10B8EE4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4A"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10B8EE4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4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4D" w14:textId="77777777">
            <w:pPr>
              <w:pStyle w:val="TAC"/>
              <w:rPr>
                <w:lang w:eastAsia="ja-JP"/>
              </w:rPr>
            </w:pPr>
          </w:p>
        </w:tc>
      </w:tr>
      <w:tr w14:paraId="10B8EE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E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5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51"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E5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E53"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EE54"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E55"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E56" w14:textId="77777777">
            <w:pPr>
              <w:pStyle w:val="TAC"/>
              <w:rPr>
                <w:lang w:eastAsia="ja-JP"/>
              </w:rPr>
            </w:pPr>
            <w:r>
              <w:rPr>
                <w:lang w:eastAsia="ja-JP"/>
              </w:rPr>
              <w:t>3</w:t>
            </w:r>
          </w:p>
        </w:tc>
      </w:tr>
      <w:tr w14:paraId="10B8EE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E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5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5A"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10B8EE5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5C"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10B8EE5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5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5F" w14:textId="77777777">
            <w:pPr>
              <w:pStyle w:val="TAC"/>
              <w:rPr>
                <w:lang w:eastAsia="ja-JP"/>
              </w:rPr>
            </w:pPr>
          </w:p>
        </w:tc>
      </w:tr>
      <w:tr w14:paraId="10B8EE6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E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6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63"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10B8EE6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65"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EE6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6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68" w14:textId="77777777">
            <w:pPr>
              <w:pStyle w:val="TAC"/>
              <w:rPr>
                <w:lang w:eastAsia="ja-JP"/>
              </w:rPr>
            </w:pPr>
          </w:p>
        </w:tc>
      </w:tr>
      <w:tr w14:paraId="10B8EE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E6A" w14:textId="77777777">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10B8EE6B" w14:textId="77777777">
            <w:pPr>
              <w:pStyle w:val="TAL"/>
              <w:rPr>
                <w:rFonts w:cs="Arial"/>
                <w:lang w:eastAsia="ko-KR"/>
              </w:rPr>
            </w:pPr>
            <w:r>
              <w:rPr>
                <w:rFonts w:cs="Arial"/>
                <w:lang w:eastAsia="ko-KR"/>
              </w:rPr>
              <w:t>E-UTRA Band 1, 22, 42, 43, 50, 51, 65, 74, 75, 76,</w:t>
            </w:r>
          </w:p>
          <w:p w14:paraId="10B8EE6C" w14:textId="77777777">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0B8EE6D"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6E"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6F"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70"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E71"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E72" w14:textId="77777777">
            <w:pPr>
              <w:pStyle w:val="TAC"/>
              <w:rPr>
                <w:lang w:eastAsia="ja-JP"/>
              </w:rPr>
            </w:pPr>
            <w:r>
              <w:rPr>
                <w:lang w:eastAsia="ko-KR"/>
              </w:rPr>
              <w:t>2</w:t>
            </w:r>
          </w:p>
        </w:tc>
      </w:tr>
      <w:tr w14:paraId="10B8EE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75" w14:textId="77777777">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0B8EE76"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77"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78"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79"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E7A"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E7B" w14:textId="77777777">
            <w:pPr>
              <w:pStyle w:val="TAC"/>
              <w:rPr>
                <w:lang w:eastAsia="zh-TW"/>
              </w:rPr>
            </w:pPr>
            <w:r>
              <w:rPr>
                <w:lang w:eastAsia="ko-KR"/>
              </w:rPr>
              <w:t xml:space="preserve">9, </w:t>
            </w:r>
            <w:r>
              <w:rPr>
                <w:lang w:eastAsia="zh-TW"/>
              </w:rPr>
              <w:t>11</w:t>
            </w:r>
          </w:p>
        </w:tc>
      </w:tr>
      <w:tr w14:paraId="10B8EE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7E" w14:textId="77777777">
            <w:pPr>
              <w:pStyle w:val="TAL"/>
              <w:rPr>
                <w:rFonts w:cs="Arial"/>
                <w:lang w:eastAsia="ko-KR"/>
              </w:rPr>
            </w:pPr>
            <w:r>
              <w:rPr>
                <w:rFonts w:cs="Arial"/>
                <w:lang w:eastAsia="ko-KR"/>
              </w:rPr>
              <w:t>E-UTRA Band 3, 5, 7, 8, 18, 19, 20, 26, 27, 31, 34, 38, 40, 41, 72, 73</w:t>
            </w:r>
          </w:p>
          <w:p w14:paraId="10B8EE7F" w14:textId="77777777">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10B8EE80"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81"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82"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83"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E84"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E85" w14:textId="77777777">
            <w:pPr>
              <w:pStyle w:val="TAC"/>
              <w:rPr>
                <w:lang w:eastAsia="ja-JP"/>
              </w:rPr>
            </w:pPr>
          </w:p>
        </w:tc>
      </w:tr>
      <w:tr w14:paraId="10B8EE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88" w14:textId="77777777">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0B8EE89"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8A"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8B"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8C"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E8D"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E8E" w14:textId="77777777">
            <w:pPr>
              <w:pStyle w:val="TAC"/>
              <w:rPr>
                <w:lang w:eastAsia="zh-TW"/>
              </w:rPr>
            </w:pPr>
            <w:r>
              <w:rPr>
                <w:lang w:eastAsia="ko-KR"/>
              </w:rPr>
              <w:t xml:space="preserve">9, </w:t>
            </w:r>
            <w:r>
              <w:rPr>
                <w:lang w:eastAsia="zh-TW"/>
              </w:rPr>
              <w:t>10</w:t>
            </w:r>
          </w:p>
        </w:tc>
      </w:tr>
      <w:tr w14:paraId="10B8EE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91"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E92" w14:textId="77777777">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14:paraId="10B8EE93"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94" w14:textId="77777777">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14:paraId="10B8EE95" w14:textId="77777777">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0B8EE96" w14:textId="77777777">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14:paraId="10B8EE97" w14:textId="77777777">
            <w:pPr>
              <w:pStyle w:val="TAC"/>
              <w:rPr>
                <w:lang w:eastAsia="ja-JP"/>
              </w:rPr>
            </w:pPr>
            <w:r>
              <w:rPr>
                <w:lang w:eastAsia="zh-TW"/>
              </w:rPr>
              <w:t>1</w:t>
            </w:r>
            <w:r>
              <w:rPr>
                <w:lang w:eastAsia="ko-KR"/>
              </w:rPr>
              <w:t>4</w:t>
            </w:r>
          </w:p>
        </w:tc>
      </w:tr>
      <w:tr w14:paraId="10B8EE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9A"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E9B" w14:textId="77777777">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14:paraId="10B8EE9C"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9D" w14:textId="77777777">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14:paraId="10B8EE9E" w14:textId="77777777">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10B8EE9F"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EA0" w14:textId="77777777">
            <w:pPr>
              <w:pStyle w:val="TAC"/>
              <w:rPr>
                <w:lang w:eastAsia="zh-TW"/>
              </w:rPr>
            </w:pPr>
            <w:r>
              <w:rPr>
                <w:lang w:eastAsia="zh-TW"/>
              </w:rPr>
              <w:t>5</w:t>
            </w:r>
          </w:p>
        </w:tc>
      </w:tr>
      <w:tr w14:paraId="10B8EE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A3"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EA4" w14:textId="77777777">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14:paraId="10B8EEA5"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A6" w14:textId="77777777">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14:paraId="10B8EEA7"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EA8"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EA9" w14:textId="77777777">
            <w:pPr>
              <w:pStyle w:val="TAC"/>
              <w:rPr>
                <w:lang w:eastAsia="ja-JP"/>
              </w:rPr>
            </w:pPr>
          </w:p>
        </w:tc>
      </w:tr>
      <w:tr w14:paraId="10B8EEB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E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AC"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B8EEAD" w14:textId="77777777">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10B8EEAE"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10B8EEAF" w14:textId="77777777">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10B8EEB0" w14:textId="77777777">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0B8EEB1" w14:textId="77777777">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14:paraId="10B8EEB2" w14:textId="77777777">
            <w:pPr>
              <w:pStyle w:val="TAC"/>
              <w:rPr>
                <w:lang w:eastAsia="ja-JP"/>
              </w:rPr>
            </w:pPr>
            <w:r>
              <w:rPr>
                <w:lang w:eastAsia="zh-TW"/>
              </w:rPr>
              <w:t>3</w:t>
            </w:r>
            <w:r>
              <w:rPr>
                <w:lang w:eastAsia="ko-KR"/>
              </w:rPr>
              <w:t>, 9</w:t>
            </w:r>
          </w:p>
        </w:tc>
      </w:tr>
      <w:tr w14:paraId="10B8EE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EB4" w14:textId="77777777">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10B8EEB5" w14:textId="77777777">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0B8EEB6"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B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B8"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B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BA" w14:textId="7777777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0B8EEBB" w14:textId="77777777">
            <w:pPr>
              <w:pStyle w:val="TAC"/>
              <w:rPr>
                <w:lang w:eastAsia="ja-JP"/>
              </w:rPr>
            </w:pPr>
          </w:p>
        </w:tc>
      </w:tr>
      <w:tr w14:paraId="10B8EE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BE" w14:textId="77777777">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10B8EEBF"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C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C1"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C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C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C4" w14:textId="77777777">
            <w:pPr>
              <w:pStyle w:val="TAC"/>
              <w:rPr>
                <w:lang w:eastAsia="ja-JP"/>
              </w:rPr>
            </w:pPr>
            <w:r>
              <w:rPr>
                <w:lang w:eastAsia="ja-JP"/>
              </w:rPr>
              <w:t>2</w:t>
            </w:r>
          </w:p>
        </w:tc>
      </w:tr>
      <w:tr w14:paraId="10B8EE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C7"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0B8EEC8"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C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C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C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C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CD" w14:textId="77777777">
            <w:pPr>
              <w:pStyle w:val="TAC"/>
              <w:rPr>
                <w:lang w:eastAsia="ja-JP"/>
              </w:rPr>
            </w:pPr>
            <w:r>
              <w:rPr>
                <w:lang w:eastAsia="ja-JP"/>
              </w:rPr>
              <w:t>2, 9, 11</w:t>
            </w:r>
          </w:p>
        </w:tc>
      </w:tr>
      <w:tr w14:paraId="10B8EE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D0"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0B8EED1"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ED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D3"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ED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ED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ED6" w14:textId="77777777">
            <w:pPr>
              <w:pStyle w:val="TAC"/>
              <w:rPr>
                <w:lang w:eastAsia="ja-JP"/>
              </w:rPr>
            </w:pPr>
            <w:r>
              <w:rPr>
                <w:lang w:eastAsia="ja-JP"/>
              </w:rPr>
              <w:t>2, 9, 10</w:t>
            </w:r>
          </w:p>
        </w:tc>
      </w:tr>
      <w:tr w14:paraId="10B8EE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D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DA"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ED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DC"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10B8EEDD"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EEDE"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EEDF" w14:textId="77777777">
            <w:pPr>
              <w:pStyle w:val="TAC"/>
              <w:rPr>
                <w:lang w:eastAsia="ja-JP"/>
              </w:rPr>
            </w:pPr>
            <w:r>
              <w:rPr>
                <w:lang w:eastAsia="ja-JP"/>
              </w:rPr>
              <w:t>3, 9</w:t>
            </w:r>
          </w:p>
        </w:tc>
      </w:tr>
      <w:tr w14:paraId="10B8EE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E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E3" w14:textId="77777777">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14:paraId="10B8EEE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EE5" w14:textId="77777777">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14:paraId="10B8EEE6" w14:textId="77777777">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10B8EEE7" w14:textId="77777777">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14:paraId="10B8EEE8" w14:textId="77777777">
            <w:pPr>
              <w:pStyle w:val="TAC"/>
              <w:rPr>
                <w:lang w:eastAsia="ja-JP"/>
              </w:rPr>
            </w:pPr>
            <w:r>
              <w:rPr>
                <w:lang w:eastAsia="ja-JP"/>
              </w:rPr>
              <w:t>5, 17</w:t>
            </w:r>
          </w:p>
        </w:tc>
      </w:tr>
      <w:tr w14:paraId="10B8EE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E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EEC" w14:textId="77777777">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14:paraId="10B8EEE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EEE" w14:textId="77777777">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14:paraId="10B8EEEF"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10B8EEF0"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10B8EEF1" w14:textId="77777777">
            <w:pPr>
              <w:pStyle w:val="TAC"/>
              <w:rPr>
                <w:lang w:eastAsia="ja-JP"/>
              </w:rPr>
            </w:pPr>
            <w:r>
              <w:t>14</w:t>
            </w:r>
          </w:p>
        </w:tc>
      </w:tr>
      <w:tr w14:paraId="10B8EE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F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EF5" w14:textId="77777777">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14:paraId="10B8EEF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EF7" w14:textId="77777777">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14:paraId="10B8EEF8"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10B8EEF9"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10B8EEFA" w14:textId="77777777">
            <w:pPr>
              <w:pStyle w:val="TAC"/>
              <w:rPr>
                <w:lang w:eastAsia="ja-JP"/>
              </w:rPr>
            </w:pPr>
            <w:r>
              <w:t>5</w:t>
            </w:r>
          </w:p>
        </w:tc>
      </w:tr>
      <w:tr w14:paraId="10B8EF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E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EF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EFE"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10B8EEF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F00" w14:textId="77777777">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10B8EF01"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0B8EF0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03" w14:textId="77777777">
            <w:pPr>
              <w:pStyle w:val="TAC"/>
              <w:rPr>
                <w:lang w:eastAsia="ja-JP"/>
              </w:rPr>
            </w:pPr>
            <w:r>
              <w:rPr>
                <w:lang w:eastAsia="ja-JP"/>
              </w:rPr>
              <w:t>5</w:t>
            </w:r>
          </w:p>
        </w:tc>
      </w:tr>
      <w:tr w14:paraId="10B8EF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0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EF07"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10B8EF0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09"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10B8EF0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F0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F0C" w14:textId="77777777">
            <w:pPr>
              <w:pStyle w:val="TAC"/>
              <w:rPr>
                <w:lang w:eastAsia="ja-JP"/>
              </w:rPr>
            </w:pPr>
          </w:p>
        </w:tc>
      </w:tr>
      <w:tr w14:paraId="10B8EF1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F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0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F10"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10B8EF1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F12"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10B8EF1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F1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15" w14:textId="77777777">
            <w:pPr>
              <w:pStyle w:val="TAC"/>
              <w:rPr>
                <w:lang w:eastAsia="ja-JP"/>
              </w:rPr>
            </w:pPr>
          </w:p>
        </w:tc>
      </w:tr>
      <w:tr w14:paraId="10B8EF1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F17" w14:textId="77777777">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10B8EF18" w14:textId="77777777">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0B8EF1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1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1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1C"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F1D"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F1E" w14:textId="77777777">
            <w:pPr>
              <w:pStyle w:val="TAC"/>
              <w:rPr>
                <w:lang w:eastAsia="ja-JP"/>
              </w:rPr>
            </w:pPr>
          </w:p>
        </w:tc>
      </w:tr>
      <w:tr w14:paraId="10B8EF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21"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10B8EF22" w14:textId="77777777">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0B8EF2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2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2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26"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EF27"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0B8EF28" w14:textId="77777777">
            <w:pPr>
              <w:pStyle w:val="TAC"/>
              <w:rPr>
                <w:lang w:eastAsia="ja-JP"/>
              </w:rPr>
            </w:pPr>
            <w:r>
              <w:rPr>
                <w:lang w:eastAsia="ko-KR"/>
              </w:rPr>
              <w:t>2</w:t>
            </w:r>
          </w:p>
        </w:tc>
      </w:tr>
      <w:tr w14:paraId="10B8EF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2B" w14:textId="77777777">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0B8EF2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2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2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2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F3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F31" w14:textId="77777777">
            <w:pPr>
              <w:pStyle w:val="TAC"/>
              <w:rPr>
                <w:lang w:eastAsia="ja-JP"/>
              </w:rPr>
            </w:pPr>
            <w:r>
              <w:rPr>
                <w:lang w:eastAsia="ko-KR"/>
              </w:rPr>
              <w:t>2, 9, 10</w:t>
            </w:r>
          </w:p>
        </w:tc>
      </w:tr>
      <w:tr w14:paraId="10B8EF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3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35" w14:textId="77777777">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14:paraId="10B8EF3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37" w14:textId="77777777">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14:paraId="10B8EF38" w14:textId="77777777">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14:paraId="10B8EF3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F3A" w14:textId="77777777">
            <w:pPr>
              <w:pStyle w:val="TAC"/>
              <w:rPr>
                <w:lang w:eastAsia="ja-JP"/>
              </w:rPr>
            </w:pPr>
            <w:r>
              <w:rPr>
                <w:lang w:eastAsia="ko-KR"/>
              </w:rPr>
              <w:t>5</w:t>
            </w:r>
          </w:p>
        </w:tc>
      </w:tr>
      <w:tr w14:paraId="10B8EF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3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3E"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10B8EF3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40"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10B8EF4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EF4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F43" w14:textId="77777777">
            <w:pPr>
              <w:pStyle w:val="TAC"/>
              <w:rPr>
                <w:lang w:eastAsia="ja-JP"/>
              </w:rPr>
            </w:pPr>
          </w:p>
        </w:tc>
      </w:tr>
      <w:tr w14:paraId="10B8EF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4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47"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10B8EF4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49"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10B8EF4A"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10B8EF4B"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EF4C" w14:textId="77777777">
            <w:pPr>
              <w:pStyle w:val="TAC"/>
              <w:rPr>
                <w:lang w:eastAsia="ja-JP"/>
              </w:rPr>
            </w:pPr>
            <w:r>
              <w:t xml:space="preserve">5, 6, </w:t>
            </w:r>
            <w:r>
              <w:rPr>
                <w:lang w:eastAsia="ko-KR"/>
              </w:rPr>
              <w:t>7</w:t>
            </w:r>
          </w:p>
        </w:tc>
      </w:tr>
      <w:tr w14:paraId="10B8EF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4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50"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10B8EF5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52"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10B8EF53"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10B8EF54"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EF55" w14:textId="77777777">
            <w:pPr>
              <w:pStyle w:val="TAC"/>
              <w:rPr>
                <w:lang w:eastAsia="ja-JP"/>
              </w:rPr>
            </w:pPr>
            <w:r>
              <w:t>5, 6, 7</w:t>
            </w:r>
          </w:p>
        </w:tc>
      </w:tr>
      <w:tr w14:paraId="10B8EF5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F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58"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59"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10B8EF5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5B"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10B8EF5C"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EF5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EF5E" w14:textId="77777777">
            <w:pPr>
              <w:pStyle w:val="TAC"/>
              <w:rPr>
                <w:lang w:eastAsia="ja-JP"/>
              </w:rPr>
            </w:pPr>
            <w:r>
              <w:t xml:space="preserve">5, </w:t>
            </w:r>
            <w:r>
              <w:rPr>
                <w:lang w:eastAsia="ko-KR"/>
              </w:rPr>
              <w:t>6</w:t>
            </w:r>
          </w:p>
        </w:tc>
      </w:tr>
      <w:tr w14:paraId="10B8EF6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F60" w14:textId="77777777">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10B8EF61" w14:textId="77777777">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0B8EF62" w14:textId="77777777">
            <w:pPr>
              <w:pStyle w:val="TAL"/>
              <w:rPr>
                <w:rFonts w:cs="Arial"/>
                <w:lang w:eastAsia="zh-CN"/>
              </w:rPr>
            </w:pPr>
            <w:r>
              <w:rPr>
                <w:rFonts w:cs="Arial"/>
              </w:rPr>
              <w:t>E-UTRA Band 4, 14, 18, 19, 20, 26, 27, 39, 42, 43, 48, 50, 51, 52, 65, 66</w:t>
            </w:r>
            <w:r>
              <w:rPr>
                <w:rFonts w:cs="Arial"/>
                <w:lang w:eastAsia="ja-JP"/>
              </w:rPr>
              <w:t>, 71, 73</w:t>
            </w:r>
          </w:p>
          <w:p w14:paraId="10B8EF63" w14:textId="77777777">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0B8EF6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6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6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F6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F69" w14:textId="77777777">
            <w:pPr>
              <w:pStyle w:val="TAC"/>
            </w:pPr>
            <w:r>
              <w:t>2</w:t>
            </w:r>
          </w:p>
        </w:tc>
      </w:tr>
      <w:tr w14:paraId="10B8EF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6C" w14:textId="77777777">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0B8EF6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6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6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7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F7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F72" w14:textId="77777777">
            <w:pPr>
              <w:pStyle w:val="TAC"/>
            </w:pPr>
            <w:r>
              <w:t>2, 9, 11</w:t>
            </w:r>
          </w:p>
        </w:tc>
      </w:tr>
      <w:tr w14:paraId="10B8EF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75" w14:textId="77777777">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0B8EF7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7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7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7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F7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F7B" w14:textId="77777777">
            <w:pPr>
              <w:pStyle w:val="TAC"/>
            </w:pPr>
          </w:p>
        </w:tc>
      </w:tr>
      <w:tr w14:paraId="10B8EF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7E" w14:textId="77777777">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10B8EF7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8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8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8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F8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F84" w14:textId="77777777">
            <w:pPr>
              <w:pStyle w:val="TAC"/>
            </w:pPr>
            <w:r>
              <w:t>2, 9, 10</w:t>
            </w:r>
          </w:p>
        </w:tc>
      </w:tr>
      <w:tr w14:paraId="10B8EF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87"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EF8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8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8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8B"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EF8C"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EF8D" w14:textId="77777777">
            <w:pPr>
              <w:pStyle w:val="TAC"/>
            </w:pPr>
          </w:p>
        </w:tc>
      </w:tr>
      <w:tr w14:paraId="10B8EF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90"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91"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10B8EF9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93"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10B8EF94"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10B8EF95"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10B8EF96" w14:textId="77777777">
            <w:pPr>
              <w:pStyle w:val="TAC"/>
            </w:pPr>
            <w:r>
              <w:t>5, 17</w:t>
            </w:r>
          </w:p>
        </w:tc>
      </w:tr>
      <w:tr w14:paraId="10B8EF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99"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9A"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10B8EF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9C"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10B8EF9D"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10B8EF9E"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10B8EF9F" w14:textId="77777777">
            <w:pPr>
              <w:pStyle w:val="TAC"/>
            </w:pPr>
            <w:r>
              <w:t>14</w:t>
            </w:r>
          </w:p>
        </w:tc>
      </w:tr>
      <w:tr w14:paraId="10B8EF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A2"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A3"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10B8EFA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A5"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10B8EFA6"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10B8EFA7"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10B8EFA8" w14:textId="77777777">
            <w:pPr>
              <w:pStyle w:val="TAC"/>
            </w:pPr>
            <w:r>
              <w:t>5</w:t>
            </w:r>
          </w:p>
        </w:tc>
      </w:tr>
      <w:tr w14:paraId="10B8EF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AB"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AC"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10B8EF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AE"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10B8EFAF"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10B8EFB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FB1" w14:textId="77777777">
            <w:pPr>
              <w:pStyle w:val="TAC"/>
            </w:pPr>
            <w:r>
              <w:t>5</w:t>
            </w:r>
          </w:p>
        </w:tc>
      </w:tr>
      <w:tr w14:paraId="10B8EF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EF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B4"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B5"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10B8EF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B7"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EFB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EFB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EFBA" w14:textId="77777777">
            <w:pPr>
              <w:pStyle w:val="TAC"/>
            </w:pPr>
          </w:p>
        </w:tc>
      </w:tr>
      <w:tr w14:paraId="10B8EFC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EF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BD"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EFBE"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EF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C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EFC1"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EFC2"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EFC3" w14:textId="77777777">
            <w:pPr>
              <w:pStyle w:val="TAC"/>
            </w:pPr>
            <w:r>
              <w:t>3, 9</w:t>
            </w:r>
          </w:p>
        </w:tc>
      </w:tr>
      <w:tr w14:paraId="10B8EFC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EFC5" w14:textId="77777777">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10B8EFC6"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10B8EFC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C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EFC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C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FC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CC" w14:textId="77777777">
            <w:pPr>
              <w:pStyle w:val="TAC"/>
              <w:rPr>
                <w:lang w:eastAsia="ja-JP"/>
              </w:rPr>
            </w:pPr>
          </w:p>
        </w:tc>
      </w:tr>
      <w:tr w14:paraId="10B8EF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F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CF"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10B8EFD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D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D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FD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D5" w14:textId="77777777">
            <w:pPr>
              <w:pStyle w:val="TAC"/>
              <w:rPr>
                <w:lang w:eastAsia="ja-JP"/>
              </w:rPr>
            </w:pPr>
            <w:r>
              <w:rPr>
                <w:lang w:eastAsia="ja-JP"/>
              </w:rPr>
              <w:t>2</w:t>
            </w:r>
          </w:p>
        </w:tc>
      </w:tr>
      <w:tr w14:paraId="10B8EF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F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D8"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0B8EFD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D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D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FD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DE" w14:textId="77777777">
            <w:pPr>
              <w:pStyle w:val="TAC"/>
              <w:rPr>
                <w:lang w:eastAsia="ja-JP"/>
              </w:rPr>
            </w:pPr>
            <w:r>
              <w:rPr>
                <w:lang w:eastAsia="ja-JP"/>
              </w:rPr>
              <w:t>9, 11</w:t>
            </w:r>
          </w:p>
        </w:tc>
      </w:tr>
      <w:tr w14:paraId="10B8EF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F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E1"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0B8EFE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EFE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E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EFE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FE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E7" w14:textId="77777777">
            <w:pPr>
              <w:pStyle w:val="TAC"/>
              <w:rPr>
                <w:lang w:eastAsia="ja-JP"/>
              </w:rPr>
            </w:pPr>
            <w:r>
              <w:rPr>
                <w:lang w:eastAsia="ja-JP"/>
              </w:rPr>
              <w:t>9, 10</w:t>
            </w:r>
          </w:p>
        </w:tc>
      </w:tr>
      <w:tr w14:paraId="10B8EF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F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E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FEB"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10B8EFE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FED"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10B8EFEE"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0B8EFE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F0" w14:textId="77777777">
            <w:pPr>
              <w:pStyle w:val="TAC"/>
              <w:rPr>
                <w:lang w:eastAsia="ja-JP"/>
              </w:rPr>
            </w:pPr>
          </w:p>
        </w:tc>
      </w:tr>
      <w:tr w14:paraId="10B8EF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EF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F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FF4"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10B8EFF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EFF6"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10B8EFF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EFF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EFF9" w14:textId="77777777">
            <w:pPr>
              <w:pStyle w:val="TAC"/>
              <w:rPr>
                <w:lang w:eastAsia="ja-JP"/>
              </w:rPr>
            </w:pPr>
          </w:p>
        </w:tc>
      </w:tr>
      <w:tr w14:paraId="10B8F00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EF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EFF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EFFD"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EFF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EFF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F000"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F001"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F002" w14:textId="77777777">
            <w:pPr>
              <w:pStyle w:val="TAC"/>
              <w:rPr>
                <w:lang w:eastAsia="ja-JP"/>
              </w:rPr>
            </w:pPr>
            <w:r>
              <w:rPr>
                <w:lang w:eastAsia="ja-JP"/>
              </w:rPr>
              <w:t>3, 9</w:t>
            </w:r>
          </w:p>
        </w:tc>
      </w:tr>
      <w:tr w14:paraId="10B8F00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004" w14:textId="77777777">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10B8F005"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10B8F00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0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00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0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0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0B" w14:textId="77777777">
            <w:pPr>
              <w:pStyle w:val="TAC"/>
              <w:rPr>
                <w:lang w:eastAsia="ja-JP"/>
              </w:rPr>
            </w:pPr>
          </w:p>
        </w:tc>
      </w:tr>
      <w:tr w14:paraId="10B8F0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0E"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10B8F0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1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1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14" w14:textId="77777777">
            <w:pPr>
              <w:pStyle w:val="TAC"/>
              <w:rPr>
                <w:lang w:eastAsia="ja-JP"/>
              </w:rPr>
            </w:pPr>
            <w:r>
              <w:rPr>
                <w:lang w:eastAsia="ja-JP"/>
              </w:rPr>
              <w:t>2</w:t>
            </w:r>
          </w:p>
        </w:tc>
      </w:tr>
      <w:tr w14:paraId="10B8F0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17"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0B8F01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1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1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1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1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1D" w14:textId="77777777">
            <w:pPr>
              <w:pStyle w:val="TAC"/>
              <w:rPr>
                <w:lang w:eastAsia="ja-JP"/>
              </w:rPr>
            </w:pPr>
            <w:r>
              <w:rPr>
                <w:lang w:eastAsia="ja-JP"/>
              </w:rPr>
              <w:t>9, 11</w:t>
            </w:r>
          </w:p>
        </w:tc>
      </w:tr>
      <w:tr w14:paraId="10B8F02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20"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0B8F02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2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2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2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2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26" w14:textId="77777777">
            <w:pPr>
              <w:pStyle w:val="TAC"/>
              <w:rPr>
                <w:lang w:eastAsia="ja-JP"/>
              </w:rPr>
            </w:pPr>
            <w:r>
              <w:rPr>
                <w:lang w:eastAsia="ja-JP"/>
              </w:rPr>
              <w:t>9, 10</w:t>
            </w:r>
          </w:p>
        </w:tc>
      </w:tr>
      <w:tr w14:paraId="10B8F0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2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02A"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10B8F02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02C"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10B8F02D"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0B8F02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2F" w14:textId="77777777">
            <w:pPr>
              <w:pStyle w:val="TAC"/>
              <w:rPr>
                <w:lang w:eastAsia="ja-JP"/>
              </w:rPr>
            </w:pPr>
          </w:p>
        </w:tc>
      </w:tr>
      <w:tr w14:paraId="10B8F0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3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033"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10B8F03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035"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10B8F03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3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38" w14:textId="77777777">
            <w:pPr>
              <w:pStyle w:val="TAC"/>
              <w:rPr>
                <w:lang w:eastAsia="ja-JP"/>
              </w:rPr>
            </w:pPr>
          </w:p>
        </w:tc>
      </w:tr>
      <w:tr w14:paraId="10B8F04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F0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3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03C"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F03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3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F03F"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F040"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F041" w14:textId="77777777">
            <w:pPr>
              <w:pStyle w:val="TAC"/>
              <w:rPr>
                <w:lang w:eastAsia="ja-JP"/>
              </w:rPr>
            </w:pPr>
            <w:r>
              <w:rPr>
                <w:lang w:eastAsia="ja-JP"/>
              </w:rPr>
              <w:t>3, 9</w:t>
            </w:r>
          </w:p>
        </w:tc>
      </w:tr>
      <w:tr w14:paraId="10B8F04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043" w14:textId="77777777">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0B8F044" w14:textId="77777777">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0B8F04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4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04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4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4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4A" w14:textId="77777777">
            <w:pPr>
              <w:pStyle w:val="TAC"/>
              <w:rPr>
                <w:lang w:eastAsia="ja-JP"/>
              </w:rPr>
            </w:pPr>
          </w:p>
        </w:tc>
      </w:tr>
      <w:tr w14:paraId="10B8F05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4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4D" w14:textId="77777777">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10B8F04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4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5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5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5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53" w14:textId="77777777">
            <w:pPr>
              <w:pStyle w:val="TAC"/>
              <w:rPr>
                <w:lang w:eastAsia="ja-JP"/>
              </w:rPr>
            </w:pPr>
            <w:r>
              <w:rPr>
                <w:lang w:eastAsia="ja-JP"/>
              </w:rPr>
              <w:t>2</w:t>
            </w:r>
          </w:p>
        </w:tc>
      </w:tr>
      <w:tr w14:paraId="10B8F05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5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56"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0B8F05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5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5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5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5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5C" w14:textId="77777777">
            <w:pPr>
              <w:pStyle w:val="TAC"/>
              <w:rPr>
                <w:lang w:eastAsia="ja-JP"/>
              </w:rPr>
            </w:pPr>
            <w:r>
              <w:rPr>
                <w:lang w:eastAsia="ja-JP"/>
              </w:rPr>
              <w:t>9, 11</w:t>
            </w:r>
          </w:p>
        </w:tc>
      </w:tr>
      <w:tr w14:paraId="10B8F0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5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5F"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0B8F06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6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6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6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6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65" w14:textId="77777777">
            <w:pPr>
              <w:pStyle w:val="TAC"/>
              <w:rPr>
                <w:lang w:eastAsia="ja-JP"/>
              </w:rPr>
            </w:pPr>
            <w:r>
              <w:rPr>
                <w:lang w:eastAsia="ja-JP"/>
              </w:rPr>
              <w:t>9, 10</w:t>
            </w:r>
          </w:p>
        </w:tc>
      </w:tr>
      <w:tr w14:paraId="10B8F0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6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069"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10B8F06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06B"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10B8F06C"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0B8F06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6E" w14:textId="77777777">
            <w:pPr>
              <w:pStyle w:val="TAC"/>
              <w:rPr>
                <w:lang w:eastAsia="ja-JP"/>
              </w:rPr>
            </w:pPr>
          </w:p>
        </w:tc>
      </w:tr>
      <w:tr w14:paraId="10B8F0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0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7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072"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10B8F07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074"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10B8F07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07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077" w14:textId="77777777">
            <w:pPr>
              <w:pStyle w:val="TAC"/>
              <w:rPr>
                <w:lang w:eastAsia="ja-JP"/>
              </w:rPr>
            </w:pPr>
          </w:p>
        </w:tc>
      </w:tr>
      <w:tr w14:paraId="10B8F08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F07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7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07B"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F07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7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F07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F07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F080" w14:textId="77777777">
            <w:pPr>
              <w:pStyle w:val="TAC"/>
              <w:rPr>
                <w:lang w:eastAsia="ja-JP"/>
              </w:rPr>
            </w:pPr>
            <w:r>
              <w:rPr>
                <w:lang w:eastAsia="ja-JP"/>
              </w:rPr>
              <w:t>3, 9</w:t>
            </w:r>
          </w:p>
        </w:tc>
      </w:tr>
      <w:tr w14:paraId="10B8F08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082" w14:textId="77777777">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10B8F083" w14:textId="77777777">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10B8F08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8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08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8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08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089" w14:textId="77777777">
            <w:pPr>
              <w:pStyle w:val="TAC"/>
              <w:rPr>
                <w:lang w:eastAsia="ja-JP"/>
              </w:rPr>
            </w:pPr>
          </w:p>
        </w:tc>
      </w:tr>
      <w:tr w14:paraId="10B8F09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0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8C"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10B8F08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8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8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9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09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092" w14:textId="77777777">
            <w:pPr>
              <w:pStyle w:val="TAC"/>
              <w:rPr>
                <w:lang w:eastAsia="ja-JP"/>
              </w:rPr>
            </w:pPr>
            <w:r>
              <w:t>5</w:t>
            </w:r>
          </w:p>
        </w:tc>
      </w:tr>
      <w:tr w14:paraId="10B8F09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0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95"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10B8F09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9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9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9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09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09B" w14:textId="77777777">
            <w:pPr>
              <w:pStyle w:val="TAC"/>
              <w:rPr>
                <w:lang w:eastAsia="ja-JP"/>
              </w:rPr>
            </w:pPr>
            <w:r>
              <w:t>5</w:t>
            </w:r>
          </w:p>
        </w:tc>
      </w:tr>
      <w:tr w14:paraId="10B8F0A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09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9E" w14:textId="77777777">
            <w:pPr>
              <w:pStyle w:val="TAL"/>
              <w:rPr>
                <w:lang w:eastAsia="zh-CN"/>
              </w:rPr>
            </w:pPr>
            <w:r>
              <w:t>E-UTRA Band</w:t>
            </w:r>
            <w:r>
              <w:rPr>
                <w:lang w:eastAsia="zh-CN"/>
              </w:rPr>
              <w:t xml:space="preserve"> 43,</w:t>
            </w:r>
          </w:p>
          <w:p w14:paraId="10B8F09F"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0B8F0A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A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A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A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0A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0A5" w14:textId="77777777">
            <w:pPr>
              <w:pStyle w:val="TAC"/>
              <w:rPr>
                <w:lang w:eastAsia="ja-JP"/>
              </w:rPr>
            </w:pPr>
            <w:r>
              <w:t>2</w:t>
            </w:r>
          </w:p>
        </w:tc>
      </w:tr>
      <w:tr w14:paraId="10B8F0A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0A7" w14:textId="77777777">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10B8F0A8" w14:textId="77777777">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0B8F0A9"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AA"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F0AB"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AC"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F0AD"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0AE" w14:textId="77777777">
            <w:pPr>
              <w:pStyle w:val="TAC"/>
              <w:rPr>
                <w:lang w:eastAsia="ja-JP"/>
              </w:rPr>
            </w:pPr>
          </w:p>
        </w:tc>
      </w:tr>
      <w:tr w14:paraId="10B8F0B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0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B1" w14:textId="77777777">
            <w:pPr>
              <w:pStyle w:val="TAL"/>
              <w:rPr>
                <w:lang w:eastAsia="ja-JP"/>
              </w:rPr>
            </w:pPr>
            <w:r>
              <w:rPr>
                <w:lang w:eastAsia="ja-JP"/>
              </w:rPr>
              <w:t>E-UTRA Band 41, 53</w:t>
            </w:r>
          </w:p>
          <w:p w14:paraId="10B8F0B2"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F0B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B4"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F0B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B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F0B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0B8" w14:textId="77777777">
            <w:pPr>
              <w:pStyle w:val="TAC"/>
              <w:rPr>
                <w:lang w:eastAsia="ja-JP"/>
              </w:rPr>
            </w:pPr>
            <w:r>
              <w:rPr>
                <w:lang w:eastAsia="zh-CN"/>
              </w:rPr>
              <w:t>2</w:t>
            </w:r>
          </w:p>
        </w:tc>
      </w:tr>
      <w:tr w14:paraId="10B8F0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0BA" w14:textId="77777777">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10B8F0BB" w14:textId="77777777">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10B8F0BC"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BD"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F0BE"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BF"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F0C0"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0C1" w14:textId="77777777">
            <w:pPr>
              <w:pStyle w:val="TAC"/>
              <w:rPr>
                <w:lang w:eastAsia="ja-JP"/>
              </w:rPr>
            </w:pPr>
          </w:p>
        </w:tc>
      </w:tr>
      <w:tr w14:paraId="10B8F0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0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0C4" w14:textId="77777777">
            <w:pPr>
              <w:pStyle w:val="TAL"/>
              <w:rPr>
                <w:lang w:eastAsia="ja-JP"/>
              </w:rPr>
            </w:pPr>
            <w:r>
              <w:rPr>
                <w:lang w:eastAsia="ja-JP"/>
              </w:rPr>
              <w:t>E-UTRA Band 48,</w:t>
            </w:r>
          </w:p>
          <w:p w14:paraId="10B8F0C5"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F0C6"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C7"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F0C8"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C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F0C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0CB" w14:textId="77777777">
            <w:pPr>
              <w:pStyle w:val="TAC"/>
              <w:rPr>
                <w:lang w:eastAsia="ja-JP"/>
              </w:rPr>
            </w:pPr>
            <w:r>
              <w:rPr>
                <w:lang w:eastAsia="zh-CN"/>
              </w:rPr>
              <w:t>2</w:t>
            </w:r>
          </w:p>
        </w:tc>
      </w:tr>
      <w:tr w14:paraId="10B8F0D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0CD" w14:textId="77777777">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10B8F0CE" w14:textId="77777777">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10B8F0CF" w14:textId="77777777">
            <w:pPr>
              <w:pStyle w:val="TAC"/>
              <w:rPr>
                <w:lang w:eastAsia="zh-CN"/>
              </w:rPr>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D0" w14:textId="77777777">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F0D1" w14:textId="77777777">
            <w:pPr>
              <w:pStyle w:val="TAC"/>
              <w:rPr>
                <w:lang w:eastAsia="zh-CN"/>
              </w:rPr>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D2" w14:textId="77777777">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0B8F0D3" w14:textId="77777777">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10B8F0D4" w14:textId="77777777">
            <w:pPr>
              <w:pStyle w:val="TAC"/>
              <w:rPr>
                <w:lang w:eastAsia="zh-CN"/>
              </w:rPr>
            </w:pPr>
          </w:p>
        </w:tc>
      </w:tr>
      <w:tr w14:paraId="10B8F0DE" w14:textId="7777777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0B8F0D6" w14:textId="77777777">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10B8F0D7" w14:textId="77777777">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0B8F0D8" w14:textId="77777777">
            <w:pPr>
              <w:pStyle w:val="TAC"/>
              <w:rPr>
                <w:rFonts w:cs="Arial"/>
                <w:szCs w:val="18"/>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D9"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10B8F0DA" w14:textId="77777777">
            <w:pPr>
              <w:pStyle w:val="TAC"/>
              <w:rPr>
                <w:rFonts w:cs="Arial"/>
                <w:szCs w:val="18"/>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DB"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10B8F0DC"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0B8F0DD" w14:textId="77777777">
            <w:pPr>
              <w:pStyle w:val="TAC"/>
              <w:rPr>
                <w:lang w:eastAsia="zh-CN"/>
              </w:rPr>
            </w:pPr>
          </w:p>
        </w:tc>
      </w:tr>
      <w:tr w14:paraId="10B8F0E7" w14:textId="7777777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10B8F0DF" w14:textId="7777777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10B8F0E0" w14:textId="77777777">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0B8F0E1" w14:textId="77777777">
            <w:pPr>
              <w:pStyle w:val="TAC"/>
              <w:rPr>
                <w:rFonts w:cs="Arial"/>
                <w:szCs w:val="18"/>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E2"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10B8F0E3" w14:textId="77777777">
            <w:pPr>
              <w:pStyle w:val="TAC"/>
              <w:rPr>
                <w:rFonts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E4"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10B8F0E5"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0B8F0E6" w14:textId="77777777">
            <w:pPr>
              <w:pStyle w:val="TAC"/>
              <w:rPr>
                <w:lang w:eastAsia="zh-CN"/>
              </w:rPr>
            </w:pPr>
            <w:r>
              <w:t>2</w:t>
            </w:r>
          </w:p>
        </w:tc>
      </w:tr>
      <w:tr w14:paraId="10B8F0EA"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10B8F0E8" w14:textId="77777777">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14:paraId="10B8F0E9" w14:textId="77777777">
            <w:pPr>
              <w:pStyle w:val="TAC"/>
              <w:rPr>
                <w:lang w:eastAsia="ja-JP"/>
              </w:rPr>
            </w:pPr>
            <w:r>
              <w:rPr>
                <w:lang w:eastAsia="ja-JP"/>
              </w:rPr>
              <w:t>N/A</w:t>
            </w:r>
          </w:p>
        </w:tc>
      </w:tr>
      <w:tr w14:paraId="10B8F0F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0EB" w14:textId="77777777">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10B8F0EC" w14:textId="77777777">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0B8F0E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E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F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F0F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F0F2" w14:textId="77777777">
            <w:pPr>
              <w:pStyle w:val="TAC"/>
              <w:rPr>
                <w:lang w:eastAsia="zh-CN"/>
              </w:rPr>
            </w:pPr>
          </w:p>
        </w:tc>
      </w:tr>
      <w:tr w14:paraId="10B8F0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0F4"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0B8F0F5" w14:textId="77777777">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0B8F0F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0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0F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0F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F0F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F0FB" w14:textId="77777777">
            <w:pPr>
              <w:pStyle w:val="TAC"/>
              <w:rPr>
                <w:lang w:eastAsia="zh-CN"/>
              </w:rPr>
            </w:pPr>
            <w:r>
              <w:t>2</w:t>
            </w:r>
          </w:p>
        </w:tc>
      </w:tr>
      <w:tr w14:paraId="10B8F1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0FD"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0B8F0FE"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0FF" w14:textId="77777777">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10B8F100"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F101" w14:textId="77777777">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14:paraId="10B8F102" w14:textId="77777777">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F103"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104" w14:textId="77777777">
            <w:pPr>
              <w:pStyle w:val="TAC"/>
              <w:rPr>
                <w:lang w:eastAsia="zh-CN"/>
              </w:rPr>
            </w:pPr>
            <w:r>
              <w:rPr>
                <w:lang w:eastAsia="zh-CN"/>
              </w:rPr>
              <w:t>18</w:t>
            </w:r>
          </w:p>
        </w:tc>
      </w:tr>
      <w:tr w14:paraId="10B8F10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106"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0B8F107"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108" w14:textId="77777777">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10B8F109" w14:textId="77777777">
            <w:pPr>
              <w:pStyle w:val="TAC"/>
            </w:pPr>
          </w:p>
        </w:tc>
        <w:tc>
          <w:tcPr>
            <w:tcW w:w="1134" w:type="dxa"/>
            <w:gridSpan w:val="2"/>
            <w:tcBorders>
              <w:top w:val="single" w:sz="4" w:space="0" w:color="auto"/>
              <w:left w:val="nil"/>
              <w:bottom w:val="single" w:sz="4" w:space="0" w:color="auto"/>
              <w:right w:val="single" w:sz="4" w:space="0" w:color="auto"/>
            </w:tcBorders>
          </w:tcPr>
          <w:p w14:paraId="10B8F10A" w14:textId="77777777">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14:paraId="10B8F10B" w14:textId="77777777">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10B8F10C"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10B8F10D" w14:textId="77777777">
            <w:pPr>
              <w:pStyle w:val="TAC"/>
              <w:rPr>
                <w:lang w:eastAsia="zh-CN"/>
              </w:rPr>
            </w:pPr>
            <w:r>
              <w:t xml:space="preserve">5, 7, </w:t>
            </w:r>
            <w:r>
              <w:rPr>
                <w:lang w:eastAsia="zh-CN"/>
              </w:rPr>
              <w:t>18</w:t>
            </w:r>
          </w:p>
        </w:tc>
      </w:tr>
      <w:tr w14:paraId="10B8F11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10F" w14:textId="77777777">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10B8F110" w14:textId="77777777">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14:paraId="10B8F11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1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F11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14" w14:textId="77777777">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F115"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116" w14:textId="77777777">
            <w:pPr>
              <w:pStyle w:val="TAC"/>
              <w:rPr>
                <w:lang w:eastAsia="zh-CN"/>
              </w:rPr>
            </w:pPr>
          </w:p>
        </w:tc>
      </w:tr>
      <w:tr w14:paraId="10B8F1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19"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10B8F11A"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1B"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F11C"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1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10B8F11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F11F" w14:textId="77777777">
            <w:pPr>
              <w:pStyle w:val="TAC"/>
              <w:rPr>
                <w:lang w:eastAsia="zh-CN"/>
              </w:rPr>
            </w:pPr>
            <w:r>
              <w:t>2</w:t>
            </w:r>
          </w:p>
        </w:tc>
      </w:tr>
      <w:tr w14:paraId="10B8F1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22" w14:textId="77777777">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F12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12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26"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F127"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F128" w14:textId="77777777">
            <w:pPr>
              <w:pStyle w:val="TAC"/>
            </w:pPr>
          </w:p>
        </w:tc>
      </w:tr>
      <w:tr w14:paraId="10B8F1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2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F12C" w14:textId="77777777">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14:paraId="10B8F12D"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F12E" w14:textId="77777777">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14:paraId="10B8F12F"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10B8F130"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0B8F131" w14:textId="77777777">
            <w:pPr>
              <w:pStyle w:val="TAC"/>
              <w:rPr>
                <w:lang w:eastAsia="zh-CN"/>
              </w:rPr>
            </w:pPr>
            <w:r>
              <w:t>5</w:t>
            </w:r>
          </w:p>
        </w:tc>
      </w:tr>
      <w:tr w14:paraId="10B8F1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1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3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F135" w14:textId="77777777">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14:paraId="10B8F136"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10B8F137" w14:textId="77777777">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14:paraId="10B8F138"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10B8F139"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10B8F13A" w14:textId="77777777">
            <w:pPr>
              <w:pStyle w:val="TAC"/>
              <w:rPr>
                <w:lang w:eastAsia="zh-CN"/>
              </w:rPr>
            </w:pPr>
            <w:r>
              <w:rPr>
                <w:lang w:eastAsia="zh-CN"/>
              </w:rPr>
              <w:t>5</w:t>
            </w:r>
            <w:r>
              <w:t xml:space="preserve">, </w:t>
            </w:r>
            <w:r>
              <w:rPr>
                <w:lang w:eastAsia="zh-CN"/>
              </w:rPr>
              <w:t>7</w:t>
            </w:r>
            <w:r>
              <w:t xml:space="preserve">, </w:t>
            </w:r>
            <w:r>
              <w:rPr>
                <w:lang w:eastAsia="zh-CN"/>
              </w:rPr>
              <w:t>19</w:t>
            </w:r>
          </w:p>
        </w:tc>
      </w:tr>
      <w:tr w14:paraId="10B8F14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13C" w14:textId="77777777">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10B8F13D" w14:textId="77777777">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10B8F13E"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3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140"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4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14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143" w14:textId="77777777">
            <w:pPr>
              <w:pStyle w:val="TAC"/>
              <w:rPr>
                <w:lang w:eastAsia="ja-JP"/>
              </w:rPr>
            </w:pPr>
          </w:p>
        </w:tc>
      </w:tr>
      <w:tr w14:paraId="10B8F1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4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147" w14:textId="77777777">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14:paraId="10B8F14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149" w14:textId="77777777">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14:paraId="10B8F14A"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F14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14C" w14:textId="77777777">
            <w:pPr>
              <w:pStyle w:val="TAC"/>
              <w:rPr>
                <w:lang w:eastAsia="ja-JP"/>
              </w:rPr>
            </w:pPr>
            <w:r>
              <w:rPr>
                <w:lang w:eastAsia="ja-JP"/>
              </w:rPr>
              <w:t>18</w:t>
            </w:r>
          </w:p>
        </w:tc>
      </w:tr>
      <w:tr w14:paraId="10B8F1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1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4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150" w14:textId="77777777">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14:paraId="10B8F15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152" w14:textId="77777777">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14:paraId="10B8F153"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0B8F154"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10B8F155" w14:textId="77777777">
            <w:pPr>
              <w:pStyle w:val="TAC"/>
              <w:rPr>
                <w:lang w:eastAsia="ja-JP"/>
              </w:rPr>
            </w:pPr>
            <w:r>
              <w:rPr>
                <w:lang w:eastAsia="ja-JP"/>
              </w:rPr>
              <w:t>18</w:t>
            </w:r>
          </w:p>
        </w:tc>
      </w:tr>
      <w:tr w14:paraId="10B8F16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157" w14:textId="77777777">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10B8F158" w14:textId="77777777">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10B8F159" w14:textId="77777777">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14:paraId="10B8F15A" w14:textId="77777777">
            <w:pPr>
              <w:pStyle w:val="TAC"/>
              <w:rPr>
                <w:lang w:eastAsia="ja-JP"/>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5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15C"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5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15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15F" w14:textId="77777777">
            <w:pPr>
              <w:pStyle w:val="TAC"/>
              <w:rPr>
                <w:lang w:eastAsia="ja-JP"/>
              </w:rPr>
            </w:pPr>
          </w:p>
        </w:tc>
      </w:tr>
      <w:tr w14:paraId="10B8F1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1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62" w14:textId="77777777">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10B8F16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6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16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6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16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168" w14:textId="77777777">
            <w:pPr>
              <w:pStyle w:val="TAC"/>
              <w:rPr>
                <w:lang w:eastAsia="ja-JP"/>
              </w:rPr>
            </w:pPr>
            <w:r>
              <w:t>5</w:t>
            </w:r>
          </w:p>
        </w:tc>
      </w:tr>
      <w:tr w14:paraId="10B8F1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1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6B" w14:textId="77777777">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14:paraId="10B8F16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6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16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6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17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171" w14:textId="77777777">
            <w:pPr>
              <w:pStyle w:val="TAC"/>
              <w:rPr>
                <w:lang w:eastAsia="ja-JP"/>
              </w:rPr>
            </w:pPr>
            <w:r>
              <w:rPr>
                <w:lang w:eastAsia="zh-CN"/>
              </w:rPr>
              <w:t>2</w:t>
            </w:r>
          </w:p>
        </w:tc>
      </w:tr>
      <w:tr w14:paraId="10B8F17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F1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7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F175"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10B8F176"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10B8F177"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10B8F178"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F179"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F17A" w14:textId="77777777">
            <w:pPr>
              <w:pStyle w:val="TAC"/>
              <w:rPr>
                <w:lang w:eastAsia="zh-CN"/>
              </w:rPr>
            </w:pPr>
            <w:r>
              <w:t>3</w:t>
            </w:r>
          </w:p>
        </w:tc>
      </w:tr>
      <w:tr w14:paraId="10B8F18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17C" w14:textId="77777777">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10B8F17D" w14:textId="77777777">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14:paraId="10B8F17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7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18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8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182"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8F183" w14:textId="77777777">
            <w:pPr>
              <w:pStyle w:val="TAC"/>
              <w:rPr>
                <w:lang w:eastAsia="ja-JP"/>
              </w:rPr>
            </w:pPr>
          </w:p>
        </w:tc>
      </w:tr>
      <w:tr w14:paraId="10B8F1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86"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0B8F18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8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18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8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18B"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8F18C" w14:textId="77777777">
            <w:pPr>
              <w:pStyle w:val="TAC"/>
              <w:rPr>
                <w:lang w:eastAsia="ja-JP"/>
              </w:rPr>
            </w:pPr>
            <w:r>
              <w:rPr>
                <w:lang w:eastAsia="ja-JP"/>
              </w:rPr>
              <w:t>2</w:t>
            </w:r>
          </w:p>
        </w:tc>
      </w:tr>
      <w:tr w14:paraId="10B8F19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1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8F"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10B8F190"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10B8F191"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10B8F192"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10B8F193"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10B8F194" w14:textId="77777777">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14:paraId="10B8F195" w14:textId="77777777">
            <w:pPr>
              <w:pStyle w:val="TAC"/>
              <w:rPr>
                <w:lang w:eastAsia="ja-JP"/>
              </w:rPr>
            </w:pPr>
            <w:r>
              <w:t>3</w:t>
            </w:r>
          </w:p>
        </w:tc>
      </w:tr>
      <w:tr w14:paraId="10B8F19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197" w14:textId="77777777">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10B8F198" w14:textId="77777777">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10B8F19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9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19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9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19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19E" w14:textId="77777777">
            <w:pPr>
              <w:pStyle w:val="TAC"/>
              <w:rPr>
                <w:lang w:eastAsia="ja-JP"/>
              </w:rPr>
            </w:pPr>
          </w:p>
        </w:tc>
      </w:tr>
      <w:tr w14:paraId="10B8F1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A1"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0B8F1A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A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1A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A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1A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1A7" w14:textId="77777777">
            <w:pPr>
              <w:pStyle w:val="TAC"/>
              <w:rPr>
                <w:lang w:eastAsia="ja-JP"/>
              </w:rPr>
            </w:pPr>
            <w:r>
              <w:rPr>
                <w:lang w:eastAsia="zh-CN"/>
              </w:rPr>
              <w:t>2</w:t>
            </w:r>
          </w:p>
        </w:tc>
      </w:tr>
      <w:tr w14:paraId="10B8F1B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1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AA"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10B8F1AB"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10B8F1AC"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10B8F1AD"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10B8F1AE"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F1AF"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F1B0" w14:textId="77777777">
            <w:pPr>
              <w:pStyle w:val="TAC"/>
              <w:rPr>
                <w:lang w:eastAsia="zh-CN"/>
              </w:rPr>
            </w:pPr>
            <w:r>
              <w:t>3</w:t>
            </w:r>
          </w:p>
        </w:tc>
      </w:tr>
      <w:tr w14:paraId="10B8F1B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1B2" w14:textId="77777777">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14:paraId="10B8F1B3" w14:textId="77777777">
            <w:pPr>
              <w:pStyle w:val="TAL"/>
              <w:rPr>
                <w:lang w:eastAsia="ja-JP"/>
              </w:rPr>
            </w:pPr>
            <w:r>
              <w:rPr>
                <w:lang w:eastAsia="ja-JP"/>
              </w:rPr>
              <w:t>Bands 1, 3, 5, 8, 11, 18, 19, 21, 26, 28, 34, 39, 41, 42, 65, 74</w:t>
            </w:r>
          </w:p>
          <w:p w14:paraId="10B8F1B4"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10B8F1B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F1B6" w14:textId="77777777">
            <w:pPr>
              <w:pStyle w:val="TAC"/>
              <w:rPr>
                <w:lang w:eastAsia="ja-JP"/>
              </w:rPr>
            </w:pPr>
            <w:r>
              <w:t>-</w:t>
            </w:r>
          </w:p>
        </w:tc>
        <w:tc>
          <w:tcPr>
            <w:tcW w:w="1134" w:type="dxa"/>
            <w:gridSpan w:val="2"/>
            <w:tcBorders>
              <w:top w:val="single" w:sz="4" w:space="0" w:color="auto"/>
              <w:left w:val="nil"/>
              <w:right w:val="single" w:sz="4" w:space="0" w:color="auto"/>
            </w:tcBorders>
          </w:tcPr>
          <w:p w14:paraId="10B8F1B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F1B8"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10B8F1B9" w14:textId="77777777">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14:paraId="10B8F1BA" w14:textId="77777777">
            <w:pPr>
              <w:pStyle w:val="TAC"/>
              <w:rPr>
                <w:lang w:eastAsia="ja-JP"/>
              </w:rPr>
            </w:pPr>
          </w:p>
        </w:tc>
      </w:tr>
      <w:tr w14:paraId="10B8F1C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F1BC" w14:textId="77777777">
            <w:pPr>
              <w:pStyle w:val="TAC"/>
              <w:rPr>
                <w:lang w:eastAsia="ja-JP"/>
              </w:rPr>
            </w:pPr>
          </w:p>
        </w:tc>
        <w:tc>
          <w:tcPr>
            <w:tcW w:w="2693" w:type="dxa"/>
            <w:gridSpan w:val="2"/>
            <w:tcBorders>
              <w:top w:val="single" w:sz="4" w:space="0" w:color="auto"/>
              <w:left w:val="nil"/>
              <w:right w:val="single" w:sz="4" w:space="0" w:color="auto"/>
            </w:tcBorders>
          </w:tcPr>
          <w:p w14:paraId="10B8F1BD" w14:textId="77777777">
            <w:pPr>
              <w:pStyle w:val="TAL"/>
              <w:rPr>
                <w:lang w:eastAsia="ja-JP"/>
              </w:rPr>
            </w:pPr>
            <w:r>
              <w:t>Frequency range</w:t>
            </w:r>
          </w:p>
        </w:tc>
        <w:tc>
          <w:tcPr>
            <w:tcW w:w="1276" w:type="dxa"/>
            <w:gridSpan w:val="2"/>
            <w:tcBorders>
              <w:top w:val="single" w:sz="4" w:space="0" w:color="auto"/>
              <w:left w:val="nil"/>
              <w:right w:val="single" w:sz="4" w:space="0" w:color="auto"/>
            </w:tcBorders>
          </w:tcPr>
          <w:p w14:paraId="10B8F1BE" w14:textId="77777777">
            <w:pPr>
              <w:pStyle w:val="TAC"/>
            </w:pPr>
            <w:r>
              <w:t xml:space="preserve">1884.5 </w:t>
            </w:r>
          </w:p>
        </w:tc>
        <w:tc>
          <w:tcPr>
            <w:tcW w:w="425" w:type="dxa"/>
            <w:gridSpan w:val="2"/>
            <w:tcBorders>
              <w:top w:val="single" w:sz="4" w:space="0" w:color="auto"/>
              <w:left w:val="nil"/>
              <w:right w:val="single" w:sz="4" w:space="0" w:color="auto"/>
            </w:tcBorders>
          </w:tcPr>
          <w:p w14:paraId="10B8F1BF" w14:textId="77777777">
            <w:pPr>
              <w:pStyle w:val="TAC"/>
            </w:pPr>
            <w:r>
              <w:t xml:space="preserve">- </w:t>
            </w:r>
          </w:p>
        </w:tc>
        <w:tc>
          <w:tcPr>
            <w:tcW w:w="1134" w:type="dxa"/>
            <w:gridSpan w:val="2"/>
            <w:tcBorders>
              <w:top w:val="single" w:sz="4" w:space="0" w:color="auto"/>
              <w:left w:val="nil"/>
              <w:right w:val="single" w:sz="4" w:space="0" w:color="auto"/>
            </w:tcBorders>
          </w:tcPr>
          <w:p w14:paraId="10B8F1C0" w14:textId="77777777">
            <w:pPr>
              <w:pStyle w:val="TAC"/>
            </w:pPr>
            <w:r>
              <w:t xml:space="preserve">1915.7 </w:t>
            </w:r>
          </w:p>
        </w:tc>
        <w:tc>
          <w:tcPr>
            <w:tcW w:w="992" w:type="dxa"/>
            <w:gridSpan w:val="2"/>
            <w:tcBorders>
              <w:top w:val="single" w:sz="4" w:space="0" w:color="auto"/>
              <w:left w:val="nil"/>
              <w:right w:val="single" w:sz="4" w:space="0" w:color="auto"/>
            </w:tcBorders>
          </w:tcPr>
          <w:p w14:paraId="10B8F1C1" w14:textId="77777777">
            <w:pPr>
              <w:pStyle w:val="TAC"/>
              <w:rPr>
                <w:lang w:eastAsia="ja-JP"/>
              </w:rPr>
            </w:pPr>
            <w:r>
              <w:t>-41</w:t>
            </w:r>
          </w:p>
        </w:tc>
        <w:tc>
          <w:tcPr>
            <w:tcW w:w="1134" w:type="dxa"/>
            <w:gridSpan w:val="2"/>
            <w:tcBorders>
              <w:top w:val="single" w:sz="4" w:space="0" w:color="auto"/>
              <w:left w:val="nil"/>
              <w:right w:val="single" w:sz="4" w:space="0" w:color="auto"/>
            </w:tcBorders>
            <w:noWrap/>
          </w:tcPr>
          <w:p w14:paraId="10B8F1C2" w14:textId="77777777">
            <w:pPr>
              <w:pStyle w:val="TAC"/>
              <w:rPr>
                <w:rFonts w:eastAsia="Yu Mincho"/>
                <w:lang w:eastAsia="ja-JP"/>
              </w:rPr>
            </w:pPr>
            <w:r>
              <w:t>0.3</w:t>
            </w:r>
          </w:p>
        </w:tc>
        <w:tc>
          <w:tcPr>
            <w:tcW w:w="1134" w:type="dxa"/>
            <w:tcBorders>
              <w:top w:val="single" w:sz="4" w:space="0" w:color="auto"/>
              <w:left w:val="nil"/>
              <w:right w:val="single" w:sz="4" w:space="0" w:color="auto"/>
            </w:tcBorders>
            <w:noWrap/>
          </w:tcPr>
          <w:p w14:paraId="10B8F1C3" w14:textId="77777777">
            <w:pPr>
              <w:pStyle w:val="TAC"/>
              <w:rPr>
                <w:lang w:eastAsia="ja-JP"/>
              </w:rPr>
            </w:pPr>
            <w:r>
              <w:t>3</w:t>
            </w:r>
          </w:p>
        </w:tc>
      </w:tr>
      <w:tr w14:paraId="10B8F1C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1C5" w14:textId="77777777">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10B8F1C6" w14:textId="77777777">
            <w:pPr>
              <w:pStyle w:val="TAL"/>
              <w:rPr>
                <w:rFonts w:cs="Arial"/>
                <w:lang w:eastAsia="zh-CN"/>
              </w:rPr>
            </w:pPr>
            <w:r>
              <w:rPr>
                <w:rFonts w:cs="Arial"/>
              </w:rPr>
              <w:t>E-UTRA Band 4, 14, 18, 19, 20, 26, 27, 39, 42, 43, 48, 50, 51, 52, 65, 66</w:t>
            </w:r>
            <w:r>
              <w:rPr>
                <w:rFonts w:cs="Arial"/>
                <w:lang w:eastAsia="ja-JP"/>
              </w:rPr>
              <w:t>, 71, 73</w:t>
            </w:r>
          </w:p>
          <w:p w14:paraId="10B8F1C7" w14:textId="77777777">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14:paraId="10B8F1C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1C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C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1C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1CD" w14:textId="77777777">
            <w:pPr>
              <w:pStyle w:val="TAC"/>
              <w:rPr>
                <w:lang w:eastAsia="ja-JP"/>
              </w:rPr>
            </w:pPr>
            <w:r>
              <w:t>2</w:t>
            </w:r>
          </w:p>
        </w:tc>
      </w:tr>
      <w:tr w14:paraId="10B8F1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D0" w14:textId="77777777">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0B8F1D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1D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D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1D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1D6" w14:textId="77777777">
            <w:pPr>
              <w:pStyle w:val="TAC"/>
              <w:rPr>
                <w:lang w:eastAsia="ja-JP"/>
              </w:rPr>
            </w:pPr>
            <w:r>
              <w:rPr>
                <w:lang w:eastAsia="zh-CN"/>
              </w:rPr>
              <w:t>9, 11</w:t>
            </w:r>
          </w:p>
        </w:tc>
      </w:tr>
      <w:tr w14:paraId="10B8F1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D9" w14:textId="77777777">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0B8F1D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1D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D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1D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1DF" w14:textId="77777777">
            <w:pPr>
              <w:pStyle w:val="TAC"/>
              <w:rPr>
                <w:lang w:eastAsia="ja-JP"/>
              </w:rPr>
            </w:pPr>
          </w:p>
        </w:tc>
      </w:tr>
      <w:tr w14:paraId="10B8F1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E2" w14:textId="77777777">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10B8F1E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1E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E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1E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1E8" w14:textId="77777777">
            <w:pPr>
              <w:pStyle w:val="TAC"/>
              <w:rPr>
                <w:lang w:eastAsia="ja-JP"/>
              </w:rPr>
            </w:pPr>
            <w:r>
              <w:rPr>
                <w:lang w:eastAsia="zh-CN"/>
              </w:rPr>
              <w:t>9, 10</w:t>
            </w:r>
          </w:p>
        </w:tc>
      </w:tr>
      <w:tr w14:paraId="10B8F1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EB"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F1E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1E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1E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1EF"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F1F0"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F1F1" w14:textId="77777777">
            <w:pPr>
              <w:pStyle w:val="TAC"/>
              <w:rPr>
                <w:lang w:eastAsia="zh-CN"/>
              </w:rPr>
            </w:pPr>
          </w:p>
        </w:tc>
      </w:tr>
      <w:tr w14:paraId="10B8F1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F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1F5"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10B8F1F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1F7"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10B8F1F8"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10B8F1F9"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10B8F1FA" w14:textId="77777777">
            <w:pPr>
              <w:pStyle w:val="TAC"/>
              <w:rPr>
                <w:lang w:eastAsia="ja-JP"/>
              </w:rPr>
            </w:pPr>
            <w:r>
              <w:rPr>
                <w:lang w:eastAsia="zh-CN"/>
              </w:rPr>
              <w:t>5, 17</w:t>
            </w:r>
          </w:p>
        </w:tc>
      </w:tr>
      <w:tr w14:paraId="10B8F2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1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1F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1FE"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10B8F1F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00"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10B8F201"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10B8F202"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10B8F203" w14:textId="77777777">
            <w:pPr>
              <w:pStyle w:val="TAC"/>
              <w:rPr>
                <w:lang w:eastAsia="ja-JP"/>
              </w:rPr>
            </w:pPr>
            <w:r>
              <w:rPr>
                <w:lang w:eastAsia="zh-CN"/>
              </w:rPr>
              <w:t>14</w:t>
            </w:r>
          </w:p>
        </w:tc>
      </w:tr>
      <w:tr w14:paraId="10B8F2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0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207"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10B8F20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09"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10B8F20A"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10B8F20B"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10B8F20C" w14:textId="77777777">
            <w:pPr>
              <w:pStyle w:val="TAC"/>
              <w:rPr>
                <w:lang w:eastAsia="ja-JP"/>
              </w:rPr>
            </w:pPr>
            <w:r>
              <w:rPr>
                <w:lang w:eastAsia="zh-CN"/>
              </w:rPr>
              <w:t>5</w:t>
            </w:r>
          </w:p>
        </w:tc>
      </w:tr>
      <w:tr w14:paraId="10B8F2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0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210"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10B8F21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12"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10B8F213"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10B8F21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215" w14:textId="77777777">
            <w:pPr>
              <w:pStyle w:val="TAC"/>
              <w:rPr>
                <w:lang w:eastAsia="ja-JP"/>
              </w:rPr>
            </w:pPr>
            <w:r>
              <w:rPr>
                <w:lang w:eastAsia="zh-CN"/>
              </w:rPr>
              <w:t>5</w:t>
            </w:r>
          </w:p>
        </w:tc>
      </w:tr>
      <w:tr w14:paraId="10B8F2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18"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219"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10B8F2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1B"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10B8F21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21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21E" w14:textId="77777777">
            <w:pPr>
              <w:pStyle w:val="TAC"/>
              <w:rPr>
                <w:lang w:eastAsia="ja-JP"/>
              </w:rPr>
            </w:pPr>
          </w:p>
        </w:tc>
      </w:tr>
      <w:tr w14:paraId="10B8F22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2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21"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B8F222"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F2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2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F225"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F226"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F227" w14:textId="77777777">
            <w:pPr>
              <w:pStyle w:val="TAC"/>
              <w:rPr>
                <w:lang w:eastAsia="ja-JP"/>
              </w:rPr>
            </w:pPr>
            <w:r>
              <w:rPr>
                <w:lang w:eastAsia="zh-CN"/>
              </w:rPr>
              <w:t>3, 9</w:t>
            </w:r>
          </w:p>
        </w:tc>
      </w:tr>
      <w:tr w14:paraId="10B8F231"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0B8F229" w14:textId="77777777">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0B8F22A" w14:textId="77777777">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0B8F22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2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2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2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22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230" w14:textId="77777777">
            <w:pPr>
              <w:pStyle w:val="TAC"/>
              <w:rPr>
                <w:lang w:eastAsia="ja-JP"/>
              </w:rPr>
            </w:pPr>
          </w:p>
        </w:tc>
      </w:tr>
      <w:tr w14:paraId="10B8F23A"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0B8F2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33"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F23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3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3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37"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F238"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F239" w14:textId="77777777">
            <w:pPr>
              <w:pStyle w:val="TAC"/>
            </w:pPr>
          </w:p>
        </w:tc>
      </w:tr>
      <w:tr w14:paraId="10B8F243"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B8F2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3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23D" w14:textId="77777777">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10B8F23E"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0B8F23F"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10B8F240"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10B8F241"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10B8F242" w14:textId="77777777">
            <w:pPr>
              <w:pStyle w:val="TAC"/>
              <w:rPr>
                <w:lang w:eastAsia="ja-JP"/>
              </w:rPr>
            </w:pPr>
            <w:r>
              <w:t>3</w:t>
            </w:r>
          </w:p>
        </w:tc>
      </w:tr>
      <w:tr w14:paraId="10B8F24C"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0B8F244" w14:textId="77777777">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10B8F245" w14:textId="77777777">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10B8F246" w14:textId="77777777">
            <w:pPr>
              <w:pStyle w:val="TAC"/>
              <w:rPr>
                <w:lang w:eastAsia="ja-JP"/>
              </w:rPr>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47"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0B8F248" w14:textId="77777777">
            <w:pPr>
              <w:pStyle w:val="TAC"/>
              <w:rPr>
                <w:lang w:eastAsia="ja-JP"/>
              </w:rPr>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4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24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24B" w14:textId="77777777">
            <w:pPr>
              <w:pStyle w:val="TAC"/>
              <w:rPr>
                <w:lang w:eastAsia="ja-JP"/>
              </w:rPr>
            </w:pPr>
          </w:p>
        </w:tc>
      </w:tr>
      <w:tr w14:paraId="10B8F255"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0B8F2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4E"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F24F"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50"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10B8F251" w14:textId="77777777">
            <w:pPr>
              <w:pStyle w:val="TAC"/>
              <w:rPr>
                <w:rFonts w:eastAsia="Yu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52"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F253"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0B8F254" w14:textId="77777777">
            <w:pPr>
              <w:pStyle w:val="TAC"/>
              <w:rPr>
                <w:lang w:eastAsia="ja-JP"/>
              </w:rPr>
            </w:pPr>
          </w:p>
        </w:tc>
      </w:tr>
      <w:tr w14:paraId="10B8F25E"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B8F2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5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258" w14:textId="77777777">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0B8F259"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0B8F25A" w14:textId="77777777">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0B8F25B"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10B8F25C"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10B8F25D" w14:textId="77777777">
            <w:pPr>
              <w:pStyle w:val="TAC"/>
              <w:rPr>
                <w:lang w:eastAsia="ja-JP"/>
              </w:rPr>
            </w:pPr>
            <w:r>
              <w:rPr>
                <w:lang w:eastAsia="ja-JP"/>
              </w:rPr>
              <w:t>3</w:t>
            </w:r>
          </w:p>
        </w:tc>
      </w:tr>
      <w:tr w14:paraId="10B8F267"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0B8F25F" w14:textId="77777777">
            <w:pPr>
              <w:pStyle w:val="TAC"/>
              <w:rPr>
                <w:lang w:eastAsia="ja-JP"/>
              </w:rPr>
            </w:pPr>
            <w:r>
              <w:t>DC_41_n79</w:t>
            </w:r>
          </w:p>
        </w:tc>
        <w:tc>
          <w:tcPr>
            <w:tcW w:w="2693" w:type="dxa"/>
            <w:gridSpan w:val="2"/>
            <w:tcBorders>
              <w:top w:val="single" w:sz="4" w:space="0" w:color="auto"/>
              <w:left w:val="nil"/>
              <w:bottom w:val="single" w:sz="4" w:space="0" w:color="auto"/>
              <w:right w:val="single" w:sz="4" w:space="0" w:color="auto"/>
            </w:tcBorders>
          </w:tcPr>
          <w:p w14:paraId="10B8F260" w14:textId="77777777">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0B8F261"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6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263"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6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26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0B8F266" w14:textId="77777777">
            <w:pPr>
              <w:pStyle w:val="TAC"/>
              <w:rPr>
                <w:lang w:eastAsia="ja-JP"/>
              </w:rPr>
            </w:pPr>
          </w:p>
        </w:tc>
      </w:tr>
      <w:tr w14:paraId="10B8F270"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0B8F2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69"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0B8F26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6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6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6D"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B8F26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26F" w14:textId="77777777">
            <w:pPr>
              <w:pStyle w:val="TAC"/>
              <w:rPr>
                <w:lang w:eastAsia="ja-JP"/>
              </w:rPr>
            </w:pPr>
          </w:p>
        </w:tc>
      </w:tr>
      <w:tr w14:paraId="10B8F279"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B8F2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7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273" w14:textId="77777777">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F274" w14:textId="77777777">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275"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10B8F276"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F277"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10B8F278" w14:textId="77777777">
            <w:pPr>
              <w:pStyle w:val="TAC"/>
              <w:rPr>
                <w:lang w:eastAsia="ja-JP"/>
              </w:rPr>
            </w:pPr>
            <w:r>
              <w:rPr>
                <w:lang w:eastAsia="ja-JP"/>
              </w:rPr>
              <w:t>3</w:t>
            </w:r>
          </w:p>
        </w:tc>
      </w:tr>
      <w:tr w14:paraId="10B8F2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7A" w14:textId="77777777">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10B8F27B" w14:textId="77777777">
            <w:pPr>
              <w:pStyle w:val="TAL"/>
            </w:pPr>
            <w:r>
              <w:t>E-UTRA Band 1, 5, 7, 8, 11, 18, 19, 20, 21, 26, 27, 28, 31, 32, 38, 40, 41, 44, 45, 50, 51, 65, 67, 68, 69, 72, 73, 74, 75, 76,</w:t>
            </w:r>
          </w:p>
          <w:p w14:paraId="10B8F27C" w14:textId="77777777">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14:paraId="10B8F27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7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7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8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28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282" w14:textId="77777777">
            <w:pPr>
              <w:pStyle w:val="TAC"/>
              <w:rPr>
                <w:lang w:eastAsia="ja-JP"/>
              </w:rPr>
            </w:pPr>
          </w:p>
        </w:tc>
      </w:tr>
      <w:tr w14:paraId="10B8F2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85"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10B8F28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8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8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8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28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28B" w14:textId="77777777">
            <w:pPr>
              <w:pStyle w:val="TAC"/>
              <w:rPr>
                <w:lang w:eastAsia="ja-JP"/>
              </w:rPr>
            </w:pPr>
            <w:r>
              <w:t>5</w:t>
            </w:r>
          </w:p>
        </w:tc>
      </w:tr>
      <w:tr w14:paraId="10B8F2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8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F28F"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10B8F29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91"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10B8F292"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10B8F29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294" w14:textId="77777777">
            <w:pPr>
              <w:pStyle w:val="TAC"/>
              <w:rPr>
                <w:lang w:eastAsia="ja-JP"/>
              </w:rPr>
            </w:pPr>
            <w:r>
              <w:t>5, 16</w:t>
            </w:r>
          </w:p>
        </w:tc>
      </w:tr>
      <w:tr w14:paraId="10B8F2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9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F298"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10B8F29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9A"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10B8F29B"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10B8F29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F29D" w14:textId="77777777">
            <w:pPr>
              <w:pStyle w:val="TAC"/>
              <w:rPr>
                <w:lang w:eastAsia="ja-JP"/>
              </w:rPr>
            </w:pPr>
            <w:r>
              <w:t>5, 7, 16</w:t>
            </w:r>
          </w:p>
        </w:tc>
      </w:tr>
      <w:tr w14:paraId="10B8F2A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2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A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10B8F2A1"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10B8F2A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A3"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10B8F2A4"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10B8F2A5"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10B8F2A6" w14:textId="77777777">
            <w:pPr>
              <w:pStyle w:val="TAC"/>
              <w:rPr>
                <w:lang w:eastAsia="ja-JP"/>
              </w:rPr>
            </w:pPr>
            <w:r>
              <w:t>5, 7, 16</w:t>
            </w:r>
          </w:p>
        </w:tc>
      </w:tr>
      <w:tr w14:paraId="10B8F2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A8" w14:textId="77777777">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10B8F2A9" w14:textId="77777777">
            <w:pPr>
              <w:pStyle w:val="TAL"/>
              <w:rPr>
                <w:lang w:eastAsia="zh-CN"/>
              </w:rPr>
            </w:pPr>
            <w:r>
              <w:t>E-UTRA Band 1, 5, 7, 8, 11, 18, 19, 20, 21, 26, 27, 28, 31, 32, 33, 34, 38, 40, 41, 44</w:t>
            </w:r>
            <w:r>
              <w:rPr>
                <w:lang w:eastAsia="zh-CN"/>
              </w:rPr>
              <w:t>, 45</w:t>
            </w:r>
            <w:r>
              <w:t>, 50, 51, 65, 67, 68, 69, 72, 73, 74, 75, 76</w:t>
            </w:r>
          </w:p>
          <w:p w14:paraId="10B8F2AA" w14:textId="77777777">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0B8F2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A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2A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2B0" w14:textId="77777777">
            <w:pPr>
              <w:pStyle w:val="TAC"/>
            </w:pPr>
          </w:p>
        </w:tc>
      </w:tr>
      <w:tr w14:paraId="10B8F2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B3" w14:textId="77777777">
            <w:pPr>
              <w:pStyle w:val="TAL"/>
            </w:pPr>
            <w:r>
              <w:t>E-UTRA Band 3</w:t>
            </w:r>
          </w:p>
        </w:tc>
        <w:tc>
          <w:tcPr>
            <w:tcW w:w="1276" w:type="dxa"/>
            <w:gridSpan w:val="2"/>
            <w:tcBorders>
              <w:top w:val="single" w:sz="4" w:space="0" w:color="auto"/>
              <w:left w:val="nil"/>
              <w:bottom w:val="single" w:sz="4" w:space="0" w:color="auto"/>
              <w:right w:val="single" w:sz="4" w:space="0" w:color="auto"/>
            </w:tcBorders>
          </w:tcPr>
          <w:p w14:paraId="10B8F2B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B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B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2B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2B9" w14:textId="77777777">
            <w:pPr>
              <w:pStyle w:val="TAC"/>
            </w:pPr>
            <w:r>
              <w:t>5</w:t>
            </w:r>
          </w:p>
        </w:tc>
      </w:tr>
      <w:tr w14:paraId="10B8F2C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2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B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10B8F2BD"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10B8F2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B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10B8F2C0"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10B8F2C1"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10B8F2C2" w14:textId="77777777">
            <w:pPr>
              <w:pStyle w:val="TAC"/>
            </w:pPr>
            <w:r>
              <w:t>3</w:t>
            </w:r>
          </w:p>
        </w:tc>
      </w:tr>
      <w:tr w14:paraId="10B8F2C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2C4" w14:textId="77777777">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14:paraId="10B8F2C5" w14:textId="77777777">
            <w:pPr>
              <w:pStyle w:val="TAC"/>
              <w:rPr>
                <w:lang w:eastAsia="ja-JP"/>
              </w:rPr>
            </w:pPr>
            <w:r>
              <w:rPr>
                <w:lang w:eastAsia="ja-JP"/>
              </w:rPr>
              <w:t>N/A</w:t>
            </w:r>
          </w:p>
        </w:tc>
      </w:tr>
      <w:tr w14:paraId="10B8F2C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2C7" w14:textId="77777777">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14:paraId="10B8F2C8" w14:textId="77777777">
            <w:pPr>
              <w:pStyle w:val="TAC"/>
              <w:rPr>
                <w:lang w:eastAsia="ja-JP"/>
              </w:rPr>
            </w:pPr>
            <w:r>
              <w:rPr>
                <w:lang w:eastAsia="ja-JP"/>
              </w:rPr>
              <w:t>N/A</w:t>
            </w:r>
          </w:p>
        </w:tc>
      </w:tr>
      <w:tr w14:paraId="10B8F2C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2CA" w14:textId="77777777">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14:paraId="10B8F2CB" w14:textId="77777777">
            <w:pPr>
              <w:pStyle w:val="TAC"/>
              <w:rPr>
                <w:lang w:eastAsia="ja-JP"/>
              </w:rPr>
            </w:pPr>
            <w:r>
              <w:rPr>
                <w:lang w:eastAsia="ja-JP"/>
              </w:rPr>
              <w:t>N/A</w:t>
            </w:r>
          </w:p>
        </w:tc>
      </w:tr>
      <w:tr w14:paraId="10B8F2D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2CD" w14:textId="77777777">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10B8F2CE" w14:textId="77777777">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0B8F2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D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2D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2D4" w14:textId="77777777">
            <w:pPr>
              <w:pStyle w:val="TAC"/>
              <w:rPr>
                <w:lang w:eastAsia="ja-JP"/>
              </w:rPr>
            </w:pPr>
          </w:p>
        </w:tc>
      </w:tr>
      <w:tr w14:paraId="10B8F2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D7" w14:textId="77777777">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10B8F2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2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D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2D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2DD" w14:textId="77777777">
            <w:pPr>
              <w:pStyle w:val="TAC"/>
              <w:rPr>
                <w:lang w:eastAsia="ja-JP"/>
              </w:rPr>
            </w:pPr>
            <w:r>
              <w:rPr>
                <w:lang w:eastAsia="ja-JP"/>
              </w:rPr>
              <w:t>2</w:t>
            </w:r>
          </w:p>
        </w:tc>
      </w:tr>
      <w:tr w14:paraId="10B8F2E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2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E0"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2E1"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10B8F2E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2E3"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10B8F2E4"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B8F2E5"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10B8F2E6" w14:textId="77777777">
            <w:pPr>
              <w:pStyle w:val="TAC"/>
              <w:rPr>
                <w:lang w:eastAsia="ja-JP"/>
              </w:rPr>
            </w:pPr>
            <w:r>
              <w:rPr>
                <w:lang w:eastAsia="ja-JP"/>
              </w:rPr>
              <w:t>3</w:t>
            </w:r>
          </w:p>
        </w:tc>
      </w:tr>
      <w:tr w14:paraId="10B8F2F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2E8" w14:textId="77777777">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10B8F2E9" w14:textId="77777777">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0B8F2E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E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E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E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2E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2EF" w14:textId="77777777">
            <w:pPr>
              <w:pStyle w:val="TAC"/>
              <w:rPr>
                <w:lang w:eastAsia="ja-JP"/>
              </w:rPr>
            </w:pPr>
          </w:p>
        </w:tc>
      </w:tr>
      <w:tr w14:paraId="10B8F2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2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F2" w14:textId="77777777">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10B8F2F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F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F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F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2F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2F8" w14:textId="77777777">
            <w:pPr>
              <w:pStyle w:val="TAC"/>
              <w:rPr>
                <w:lang w:eastAsia="ja-JP"/>
              </w:rPr>
            </w:pPr>
            <w:r>
              <w:rPr>
                <w:lang w:eastAsia="ja-JP"/>
              </w:rPr>
              <w:t>2</w:t>
            </w:r>
          </w:p>
        </w:tc>
      </w:tr>
      <w:tr w14:paraId="10B8F30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2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2FB" w14:textId="77777777">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10B8F2F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2F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2F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2F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0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01" w14:textId="77777777">
            <w:pPr>
              <w:pStyle w:val="TAC"/>
              <w:rPr>
                <w:lang w:eastAsia="ja-JP"/>
              </w:rPr>
            </w:pPr>
            <w:r>
              <w:rPr>
                <w:lang w:eastAsia="ja-JP"/>
              </w:rPr>
              <w:t>5</w:t>
            </w:r>
          </w:p>
        </w:tc>
      </w:tr>
      <w:tr w14:paraId="10B8F30B"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10B8F303" w14:textId="77777777">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14:paraId="10B8F304" w14:textId="77777777">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10B8F3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F306" w14:textId="77777777">
            <w:pPr>
              <w:pStyle w:val="TAC"/>
            </w:pPr>
            <w:r>
              <w:t>-</w:t>
            </w:r>
          </w:p>
        </w:tc>
        <w:tc>
          <w:tcPr>
            <w:tcW w:w="1134" w:type="dxa"/>
            <w:gridSpan w:val="2"/>
            <w:tcBorders>
              <w:top w:val="single" w:sz="4" w:space="0" w:color="auto"/>
              <w:left w:val="nil"/>
              <w:right w:val="single" w:sz="4" w:space="0" w:color="auto"/>
            </w:tcBorders>
          </w:tcPr>
          <w:p w14:paraId="10B8F3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F308" w14:textId="77777777">
            <w:pPr>
              <w:pStyle w:val="TAC"/>
            </w:pPr>
            <w:r>
              <w:t>-50</w:t>
            </w:r>
          </w:p>
        </w:tc>
        <w:tc>
          <w:tcPr>
            <w:tcW w:w="1134" w:type="dxa"/>
            <w:gridSpan w:val="2"/>
            <w:tcBorders>
              <w:top w:val="single" w:sz="4" w:space="0" w:color="auto"/>
              <w:left w:val="nil"/>
              <w:right w:val="single" w:sz="4" w:space="0" w:color="auto"/>
            </w:tcBorders>
            <w:noWrap/>
          </w:tcPr>
          <w:p w14:paraId="10B8F309" w14:textId="77777777">
            <w:pPr>
              <w:pStyle w:val="TAC"/>
            </w:pPr>
            <w:r>
              <w:t>1</w:t>
            </w:r>
          </w:p>
        </w:tc>
        <w:tc>
          <w:tcPr>
            <w:tcW w:w="1134" w:type="dxa"/>
            <w:tcBorders>
              <w:top w:val="single" w:sz="4" w:space="0" w:color="auto"/>
              <w:left w:val="nil"/>
              <w:right w:val="single" w:sz="4" w:space="0" w:color="auto"/>
            </w:tcBorders>
            <w:noWrap/>
          </w:tcPr>
          <w:p w14:paraId="10B8F30A" w14:textId="77777777">
            <w:pPr>
              <w:pStyle w:val="TAC"/>
              <w:rPr>
                <w:lang w:eastAsia="ja-JP"/>
              </w:rPr>
            </w:pPr>
          </w:p>
        </w:tc>
      </w:tr>
      <w:tr w14:paraId="10B8F31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30C" w14:textId="77777777">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10B8F30D" w14:textId="77777777">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10B8F30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0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1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1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31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313" w14:textId="77777777">
            <w:pPr>
              <w:pStyle w:val="TAC"/>
              <w:rPr>
                <w:lang w:eastAsia="ja-JP"/>
              </w:rPr>
            </w:pPr>
          </w:p>
        </w:tc>
      </w:tr>
      <w:tr w14:paraId="10B8F3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16" w14:textId="77777777">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14:paraId="10B8F31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1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1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31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31C" w14:textId="77777777">
            <w:pPr>
              <w:pStyle w:val="TAC"/>
              <w:rPr>
                <w:lang w:eastAsia="ja-JP"/>
              </w:rPr>
            </w:pPr>
            <w:r>
              <w:t>2</w:t>
            </w:r>
          </w:p>
        </w:tc>
      </w:tr>
      <w:tr w14:paraId="10B8F3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1F" w14:textId="77777777">
            <w:pPr>
              <w:pStyle w:val="TAL"/>
            </w:pPr>
            <w:r>
              <w:t>E-UTRA Band 29</w:t>
            </w:r>
          </w:p>
        </w:tc>
        <w:tc>
          <w:tcPr>
            <w:tcW w:w="1276" w:type="dxa"/>
            <w:gridSpan w:val="2"/>
            <w:tcBorders>
              <w:top w:val="single" w:sz="4" w:space="0" w:color="auto"/>
              <w:left w:val="nil"/>
              <w:bottom w:val="single" w:sz="4" w:space="0" w:color="auto"/>
              <w:right w:val="single" w:sz="4" w:space="0" w:color="auto"/>
            </w:tcBorders>
          </w:tcPr>
          <w:p w14:paraId="10B8F32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2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23" w14:textId="77777777">
            <w:pPr>
              <w:pStyle w:val="TAC"/>
            </w:pPr>
            <w:r>
              <w:t>-38</w:t>
            </w:r>
          </w:p>
        </w:tc>
        <w:tc>
          <w:tcPr>
            <w:tcW w:w="1134" w:type="dxa"/>
            <w:gridSpan w:val="2"/>
            <w:tcBorders>
              <w:top w:val="single" w:sz="4" w:space="0" w:color="auto"/>
              <w:left w:val="nil"/>
              <w:bottom w:val="single" w:sz="4" w:space="0" w:color="auto"/>
              <w:right w:val="single" w:sz="4" w:space="0" w:color="auto"/>
            </w:tcBorders>
            <w:noWrap/>
          </w:tcPr>
          <w:p w14:paraId="10B8F32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325" w14:textId="77777777">
            <w:pPr>
              <w:pStyle w:val="TAC"/>
              <w:rPr>
                <w:lang w:eastAsia="ja-JP"/>
              </w:rPr>
            </w:pPr>
            <w:r>
              <w:t>5</w:t>
            </w:r>
          </w:p>
        </w:tc>
      </w:tr>
      <w:tr w14:paraId="10B8F32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28" w14:textId="77777777">
            <w:pPr>
              <w:pStyle w:val="TAL"/>
            </w:pPr>
            <w:r>
              <w:t>E-UTRA Band 71</w:t>
            </w:r>
          </w:p>
        </w:tc>
        <w:tc>
          <w:tcPr>
            <w:tcW w:w="1276" w:type="dxa"/>
            <w:gridSpan w:val="2"/>
            <w:tcBorders>
              <w:top w:val="single" w:sz="4" w:space="0" w:color="auto"/>
              <w:left w:val="nil"/>
              <w:bottom w:val="single" w:sz="4" w:space="0" w:color="auto"/>
              <w:right w:val="single" w:sz="4" w:space="0" w:color="auto"/>
            </w:tcBorders>
          </w:tcPr>
          <w:p w14:paraId="10B8F32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2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2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2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32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32E" w14:textId="77777777">
            <w:pPr>
              <w:pStyle w:val="TAC"/>
              <w:rPr>
                <w:lang w:eastAsia="ja-JP"/>
              </w:rPr>
            </w:pPr>
            <w:r>
              <w:t>5</w:t>
            </w:r>
          </w:p>
        </w:tc>
      </w:tr>
      <w:tr w14:paraId="10B8F33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30" w14:textId="77777777">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10B8F331" w14:textId="77777777">
            <w:pPr>
              <w:pStyle w:val="TAC"/>
            </w:pPr>
            <w:r>
              <w:rPr>
                <w:szCs w:val="16"/>
              </w:rPr>
              <w:t>N/A</w:t>
            </w:r>
          </w:p>
        </w:tc>
      </w:tr>
      <w:tr w14:paraId="10B8F33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333" w14:textId="77777777">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14:paraId="10B8F334" w14:textId="77777777">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10B8F33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3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33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3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3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3A" w14:textId="77777777">
            <w:pPr>
              <w:pStyle w:val="TAC"/>
              <w:rPr>
                <w:lang w:eastAsia="ja-JP"/>
              </w:rPr>
            </w:pPr>
          </w:p>
        </w:tc>
      </w:tr>
      <w:tr w14:paraId="10B8F3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3D"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10B8F33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3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4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4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4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43" w14:textId="77777777">
            <w:pPr>
              <w:pStyle w:val="TAC"/>
              <w:rPr>
                <w:lang w:eastAsia="ja-JP"/>
              </w:rPr>
            </w:pPr>
            <w:r>
              <w:t>5</w:t>
            </w:r>
          </w:p>
        </w:tc>
      </w:tr>
      <w:tr w14:paraId="10B8F3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46"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10B8F34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4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4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4C" w14:textId="77777777">
            <w:pPr>
              <w:pStyle w:val="TAC"/>
              <w:rPr>
                <w:lang w:eastAsia="ja-JP"/>
              </w:rPr>
            </w:pPr>
            <w:r>
              <w:t>5</w:t>
            </w:r>
          </w:p>
        </w:tc>
      </w:tr>
      <w:tr w14:paraId="10B8F35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4F" w14:textId="77777777">
            <w:pPr>
              <w:pStyle w:val="TAL"/>
              <w:rPr>
                <w:lang w:eastAsia="zh-CN"/>
              </w:rPr>
            </w:pPr>
            <w:r>
              <w:t>E-UTRA Band</w:t>
            </w:r>
            <w:r>
              <w:rPr>
                <w:lang w:eastAsia="zh-CN"/>
              </w:rPr>
              <w:t xml:space="preserve"> 22, 42, 43,</w:t>
            </w:r>
          </w:p>
          <w:p w14:paraId="10B8F350"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0B8F35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5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5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5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56" w14:textId="77777777">
            <w:pPr>
              <w:pStyle w:val="TAC"/>
              <w:rPr>
                <w:lang w:eastAsia="ja-JP"/>
              </w:rPr>
            </w:pPr>
            <w:r>
              <w:t>2</w:t>
            </w:r>
          </w:p>
        </w:tc>
      </w:tr>
      <w:tr w14:paraId="10B8F36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358" w14:textId="77777777">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10B8F359" w14:textId="77777777">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0B8F35A"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5B"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F35C"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5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F35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35F" w14:textId="77777777">
            <w:pPr>
              <w:pStyle w:val="TAC"/>
              <w:rPr>
                <w:lang w:eastAsia="ja-JP"/>
              </w:rPr>
            </w:pPr>
          </w:p>
        </w:tc>
      </w:tr>
      <w:tr w14:paraId="10B8F36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62" w14:textId="77777777">
            <w:pPr>
              <w:pStyle w:val="TAL"/>
              <w:rPr>
                <w:lang w:eastAsia="ja-JP"/>
              </w:rPr>
            </w:pPr>
            <w:r>
              <w:rPr>
                <w:lang w:eastAsia="ja-JP"/>
              </w:rPr>
              <w:t>E-UTRA Band 41, 42, 48, 52,</w:t>
            </w:r>
          </w:p>
          <w:p w14:paraId="10B8F363"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F364"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65"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10B8F366"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67"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0B8F368"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B8F369" w14:textId="77777777">
            <w:pPr>
              <w:pStyle w:val="TAC"/>
              <w:rPr>
                <w:lang w:eastAsia="ja-JP"/>
              </w:rPr>
            </w:pPr>
            <w:r>
              <w:rPr>
                <w:lang w:eastAsia="zh-CN"/>
              </w:rPr>
              <w:t>2</w:t>
            </w:r>
          </w:p>
        </w:tc>
      </w:tr>
      <w:tr w14:paraId="10B8F3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36B" w14:textId="77777777">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10B8F36C"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10B8F36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6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36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7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7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72" w14:textId="77777777">
            <w:pPr>
              <w:pStyle w:val="TAC"/>
              <w:rPr>
                <w:lang w:eastAsia="ja-JP"/>
              </w:rPr>
            </w:pPr>
          </w:p>
        </w:tc>
      </w:tr>
      <w:tr w14:paraId="10B8F3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75"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0B8F376" w14:textId="77777777">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77" w14:textId="77777777">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F378" w14:textId="77777777">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79" w14:textId="77777777">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37A" w14:textId="77777777">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F37B" w14:textId="77777777">
            <w:pPr>
              <w:pStyle w:val="TAC"/>
              <w:rPr>
                <w:lang w:eastAsia="ja-JP"/>
              </w:rPr>
            </w:pPr>
            <w:r>
              <w:rPr>
                <w:rFonts w:eastAsia="Arial"/>
                <w:lang w:eastAsia="ja-JP"/>
              </w:rPr>
              <w:t>2</w:t>
            </w:r>
          </w:p>
        </w:tc>
      </w:tr>
      <w:tr w14:paraId="10B8F3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7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37F" w14:textId="77777777">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0B8F380"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F381" w14:textId="77777777">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B8F382"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B8F383"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F384"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10B8F3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8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388" w14:textId="77777777">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0B8F389"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F38A" w14:textId="77777777">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0B8F38B"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0B8F38C"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10B8F38D"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10B8F39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9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391" w14:textId="77777777">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0B8F392"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B8F393" w14:textId="77777777">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0B8F394"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B8F395"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10B8F396"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10B8F3A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398" w14:textId="77777777">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10B8F399" w14:textId="77777777">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10B8F39A"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9B"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10B8F39C"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9D"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10B8F39E"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F39F" w14:textId="77777777">
            <w:pPr>
              <w:pStyle w:val="TAC"/>
              <w:rPr>
                <w:rFonts w:eastAsia="PMingLiU"/>
                <w:lang w:eastAsia="ko-KR"/>
              </w:rPr>
            </w:pPr>
          </w:p>
        </w:tc>
      </w:tr>
      <w:tr w14:paraId="10B8F3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A2" w14:textId="77777777">
            <w:pPr>
              <w:pStyle w:val="TAL"/>
            </w:pPr>
            <w:r>
              <w:t>E-UTRA Band 4, 51, 66, 48,</w:t>
            </w:r>
          </w:p>
          <w:p w14:paraId="10B8F3A3" w14:textId="77777777">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14:paraId="10B8F3A4"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A5"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10B8F3A6"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A7"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10B8F3A8"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F3A9" w14:textId="77777777">
            <w:pPr>
              <w:pStyle w:val="TAC"/>
              <w:rPr>
                <w:rFonts w:eastAsia="PMingLiU"/>
                <w:lang w:eastAsia="ko-KR"/>
              </w:rPr>
            </w:pPr>
            <w:r>
              <w:t>2</w:t>
            </w:r>
          </w:p>
        </w:tc>
      </w:tr>
      <w:tr w14:paraId="10B8F3B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AC"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10B8F3AD"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AE"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10B8F3AF"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B0"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10B8F3B1"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10B8F3B2" w14:textId="77777777">
            <w:pPr>
              <w:pStyle w:val="TAC"/>
              <w:rPr>
                <w:rFonts w:eastAsia="PMingLiU"/>
                <w:lang w:eastAsia="ko-KR"/>
              </w:rPr>
            </w:pPr>
            <w:r>
              <w:t>5</w:t>
            </w:r>
          </w:p>
        </w:tc>
      </w:tr>
      <w:tr w14:paraId="10B8F3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3B4" w14:textId="77777777">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10B8F3B5" w14:textId="77777777">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10B8F3B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B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10B8F3B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B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B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BB" w14:textId="77777777">
            <w:pPr>
              <w:pStyle w:val="TAC"/>
              <w:rPr>
                <w:lang w:eastAsia="ja-JP"/>
              </w:rPr>
            </w:pPr>
          </w:p>
        </w:tc>
      </w:tr>
      <w:tr w14:paraId="10B8F3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BE" w14:textId="77777777">
            <w:pPr>
              <w:pStyle w:val="TAL"/>
              <w:rPr>
                <w:lang w:eastAsia="ja-JP"/>
              </w:rPr>
            </w:pPr>
            <w:r>
              <w:t>E-UTRA Band 42</w:t>
            </w:r>
            <w:r>
              <w:rPr>
                <w:lang w:eastAsia="ja-JP"/>
              </w:rPr>
              <w:t>, 48,</w:t>
            </w:r>
          </w:p>
          <w:p w14:paraId="10B8F3BF"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F3C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C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C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C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C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C5" w14:textId="77777777">
            <w:pPr>
              <w:pStyle w:val="TAC"/>
              <w:rPr>
                <w:lang w:eastAsia="ja-JP"/>
              </w:rPr>
            </w:pPr>
            <w:r>
              <w:t>2</w:t>
            </w:r>
          </w:p>
        </w:tc>
      </w:tr>
      <w:tr w14:paraId="10B8F3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C8"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10B8F3C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C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C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C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C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CE" w14:textId="77777777">
            <w:pPr>
              <w:pStyle w:val="TAC"/>
              <w:rPr>
                <w:lang w:eastAsia="ja-JP"/>
              </w:rPr>
            </w:pPr>
            <w:r>
              <w:t>5</w:t>
            </w:r>
          </w:p>
        </w:tc>
      </w:tr>
      <w:tr w14:paraId="10B8F3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3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D1"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10B8F3D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D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D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D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D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D7" w14:textId="77777777">
            <w:pPr>
              <w:pStyle w:val="TAC"/>
              <w:rPr>
                <w:lang w:eastAsia="ja-JP"/>
              </w:rPr>
            </w:pPr>
            <w:r>
              <w:t>5</w:t>
            </w:r>
          </w:p>
        </w:tc>
      </w:tr>
      <w:tr w14:paraId="10B8F3E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DA" w14:textId="77777777">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14:paraId="10B8F3D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D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D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3D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3E0" w14:textId="77777777">
            <w:pPr>
              <w:pStyle w:val="TAC"/>
              <w:rPr>
                <w:lang w:eastAsia="ja-JP"/>
              </w:rPr>
            </w:pPr>
            <w:r>
              <w:t>2</w:t>
            </w:r>
          </w:p>
        </w:tc>
      </w:tr>
      <w:tr w14:paraId="10B8F3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3E2" w14:textId="77777777">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10B8F3E3" w14:textId="77777777">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10B8F3E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E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E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3E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3E9" w14:textId="77777777">
            <w:pPr>
              <w:pStyle w:val="TAC"/>
              <w:rPr>
                <w:lang w:eastAsia="ja-JP"/>
              </w:rPr>
            </w:pPr>
          </w:p>
        </w:tc>
      </w:tr>
      <w:tr w14:paraId="10B8F3F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3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EC" w14:textId="77777777">
            <w:pPr>
              <w:pStyle w:val="TAL"/>
            </w:pPr>
            <w:r>
              <w:t xml:space="preserve">E-UTRA Band 48, </w:t>
            </w:r>
          </w:p>
          <w:p w14:paraId="10B8F3ED"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10B8F3E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F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F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3F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3F3" w14:textId="77777777">
            <w:pPr>
              <w:pStyle w:val="TAC"/>
              <w:rPr>
                <w:lang w:eastAsia="ja-JP"/>
              </w:rPr>
            </w:pPr>
            <w:r>
              <w:t>2</w:t>
            </w:r>
          </w:p>
        </w:tc>
      </w:tr>
      <w:tr w14:paraId="10B8F3F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3F5" w14:textId="77777777">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10B8F3F6" w14:textId="77777777">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10B8F3F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3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3F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3F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3F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3FC" w14:textId="77777777">
            <w:pPr>
              <w:pStyle w:val="TAC"/>
              <w:rPr>
                <w:lang w:eastAsia="ja-JP"/>
              </w:rPr>
            </w:pPr>
          </w:p>
        </w:tc>
      </w:tr>
      <w:tr w14:paraId="10B8F40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3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3FF" w14:textId="77777777">
            <w:pPr>
              <w:pStyle w:val="TAL"/>
              <w:rPr>
                <w:rFonts w:cs="Arial"/>
                <w:lang w:eastAsia="ja-JP"/>
              </w:rPr>
            </w:pPr>
            <w:r>
              <w:rPr>
                <w:rFonts w:cs="Arial"/>
              </w:rPr>
              <w:t>E-UTRA Band 42</w:t>
            </w:r>
            <w:r>
              <w:rPr>
                <w:rFonts w:cs="Arial"/>
                <w:lang w:eastAsia="ja-JP"/>
              </w:rPr>
              <w:t>, 48,</w:t>
            </w:r>
          </w:p>
          <w:p w14:paraId="10B8F400" w14:textId="77777777">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F4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0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40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406" w14:textId="77777777">
            <w:pPr>
              <w:pStyle w:val="TAC"/>
              <w:rPr>
                <w:lang w:eastAsia="ja-JP"/>
              </w:rPr>
            </w:pPr>
            <w:r>
              <w:t>2</w:t>
            </w:r>
          </w:p>
        </w:tc>
      </w:tr>
      <w:tr w14:paraId="10B8F41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408" w14:textId="77777777">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10B8F409" w14:textId="77777777">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0B8F40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0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40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40F" w14:textId="77777777">
            <w:pPr>
              <w:pStyle w:val="TAC"/>
            </w:pPr>
          </w:p>
        </w:tc>
      </w:tr>
      <w:tr w14:paraId="10B8F41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4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12" w14:textId="77777777">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0B8F413"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14"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F415"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16"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417"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F418" w14:textId="77777777">
            <w:pPr>
              <w:pStyle w:val="TAC"/>
            </w:pPr>
            <w:r>
              <w:rPr>
                <w:rFonts w:eastAsia="Arial"/>
                <w:lang w:eastAsia="ja-JP"/>
              </w:rPr>
              <w:t>2</w:t>
            </w:r>
          </w:p>
        </w:tc>
      </w:tr>
      <w:tr w14:paraId="10B8F4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1B"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41C" w14:textId="77777777">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14:paraId="10B8F41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41E"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10B8F41F" w14:textId="77777777">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0B8F420" w14:textId="77777777">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14:paraId="10B8F421" w14:textId="77777777">
            <w:pPr>
              <w:pStyle w:val="TAC"/>
              <w:rPr>
                <w:lang w:eastAsia="zh-TW"/>
              </w:rPr>
            </w:pPr>
            <w:r>
              <w:rPr>
                <w:lang w:eastAsia="zh-TW"/>
              </w:rPr>
              <w:t>5</w:t>
            </w:r>
            <w:r>
              <w:rPr>
                <w:lang w:eastAsia="ja-JP"/>
              </w:rPr>
              <w:t xml:space="preserve">, 7, </w:t>
            </w:r>
            <w:r>
              <w:rPr>
                <w:lang w:eastAsia="zh-TW"/>
              </w:rPr>
              <w:t>22</w:t>
            </w:r>
          </w:p>
        </w:tc>
      </w:tr>
      <w:tr w14:paraId="10B8F42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4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24"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B8F425" w14:textId="77777777">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14:paraId="10B8F42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10B8F427" w14:textId="77777777">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14:paraId="10B8F428"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0B8F42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0B8F42A" w14:textId="77777777">
            <w:pPr>
              <w:pStyle w:val="TAC"/>
              <w:rPr>
                <w:lang w:eastAsia="zh-TW"/>
              </w:rPr>
            </w:pPr>
            <w:r>
              <w:rPr>
                <w:lang w:eastAsia="zh-TW"/>
              </w:rPr>
              <w:t>5</w:t>
            </w:r>
            <w:r>
              <w:rPr>
                <w:lang w:eastAsia="ja-JP"/>
              </w:rPr>
              <w:t xml:space="preserve">, </w:t>
            </w:r>
            <w:r>
              <w:rPr>
                <w:lang w:eastAsia="zh-TW"/>
              </w:rPr>
              <w:t>22</w:t>
            </w:r>
          </w:p>
        </w:tc>
      </w:tr>
      <w:tr w14:paraId="10B8F43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42C" w14:textId="77777777">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14:paraId="10B8F42D" w14:textId="77777777">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10B8F42E"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F42F" w14:textId="77777777">
            <w:pPr>
              <w:pStyle w:val="TAC"/>
            </w:pPr>
            <w:r>
              <w:t>-</w:t>
            </w:r>
          </w:p>
        </w:tc>
        <w:tc>
          <w:tcPr>
            <w:tcW w:w="1134" w:type="dxa"/>
            <w:gridSpan w:val="2"/>
            <w:tcBorders>
              <w:top w:val="single" w:sz="4" w:space="0" w:color="auto"/>
              <w:left w:val="nil"/>
              <w:right w:val="single" w:sz="4" w:space="0" w:color="auto"/>
            </w:tcBorders>
          </w:tcPr>
          <w:p w14:paraId="10B8F43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F431" w14:textId="77777777">
            <w:pPr>
              <w:pStyle w:val="TAC"/>
            </w:pPr>
            <w:r>
              <w:t>-50</w:t>
            </w:r>
          </w:p>
        </w:tc>
        <w:tc>
          <w:tcPr>
            <w:tcW w:w="1134" w:type="dxa"/>
            <w:gridSpan w:val="2"/>
            <w:tcBorders>
              <w:top w:val="single" w:sz="4" w:space="0" w:color="auto"/>
              <w:left w:val="nil"/>
              <w:right w:val="single" w:sz="4" w:space="0" w:color="auto"/>
            </w:tcBorders>
            <w:noWrap/>
          </w:tcPr>
          <w:p w14:paraId="10B8F432" w14:textId="77777777">
            <w:pPr>
              <w:pStyle w:val="TAC"/>
            </w:pPr>
            <w:r>
              <w:t>1</w:t>
            </w:r>
          </w:p>
        </w:tc>
        <w:tc>
          <w:tcPr>
            <w:tcW w:w="1134" w:type="dxa"/>
            <w:tcBorders>
              <w:top w:val="single" w:sz="4" w:space="0" w:color="auto"/>
              <w:left w:val="nil"/>
              <w:right w:val="single" w:sz="4" w:space="0" w:color="auto"/>
            </w:tcBorders>
            <w:noWrap/>
          </w:tcPr>
          <w:p w14:paraId="10B8F433" w14:textId="77777777">
            <w:pPr>
              <w:pStyle w:val="TAC"/>
            </w:pPr>
          </w:p>
        </w:tc>
      </w:tr>
      <w:tr w14:paraId="10B8F43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435" w14:textId="77777777">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14:paraId="10B8F436" w14:textId="77777777">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10B8F43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3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3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3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43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43C" w14:textId="77777777">
            <w:pPr>
              <w:pStyle w:val="TAC"/>
              <w:rPr>
                <w:lang w:eastAsia="ja-JP"/>
              </w:rPr>
            </w:pPr>
          </w:p>
        </w:tc>
      </w:tr>
      <w:tr w14:paraId="10B8F4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B8F4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3F" w14:textId="77777777">
            <w:pPr>
              <w:pStyle w:val="TAL"/>
              <w:rPr>
                <w:lang w:eastAsia="ja-JP"/>
              </w:rPr>
            </w:pPr>
            <w:r>
              <w:rPr>
                <w:lang w:eastAsia="ja-JP"/>
              </w:rPr>
              <w:t>E-UTRA Band</w:t>
            </w:r>
            <w:r>
              <w:rPr>
                <w:lang w:eastAsia="ko-KR"/>
              </w:rPr>
              <w:t xml:space="preserve"> 2, 7, 22, 25, 41, 42, 48, </w:t>
            </w:r>
            <w:r>
              <w:rPr>
                <w:lang w:eastAsia="ja-JP"/>
              </w:rPr>
              <w:t>70,</w:t>
            </w:r>
          </w:p>
          <w:p w14:paraId="10B8F44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F44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4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4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4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44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446" w14:textId="77777777">
            <w:pPr>
              <w:pStyle w:val="TAC"/>
              <w:rPr>
                <w:lang w:eastAsia="ja-JP"/>
              </w:rPr>
            </w:pPr>
            <w:r>
              <w:rPr>
                <w:lang w:eastAsia="ja-JP"/>
              </w:rPr>
              <w:t>2</w:t>
            </w:r>
          </w:p>
        </w:tc>
      </w:tr>
      <w:tr w14:paraId="10B8F45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B8F4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49" w14:textId="77777777">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10B8F44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4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4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4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10B8F44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0B8F44F" w14:textId="77777777">
            <w:pPr>
              <w:pStyle w:val="TAC"/>
              <w:rPr>
                <w:lang w:eastAsia="ja-JP"/>
              </w:rPr>
            </w:pPr>
            <w:r>
              <w:rPr>
                <w:lang w:eastAsia="ja-JP"/>
              </w:rPr>
              <w:t>5</w:t>
            </w:r>
          </w:p>
        </w:tc>
      </w:tr>
      <w:tr w14:paraId="10B8F45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451" w14:textId="77777777">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10B8F452" w14:textId="77777777">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0B8F453"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54"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10B8F455"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56"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0B8F457"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10B8F458" w14:textId="77777777">
            <w:pPr>
              <w:pStyle w:val="TAC"/>
              <w:rPr>
                <w:lang w:eastAsia="ja-JP"/>
              </w:rPr>
            </w:pPr>
          </w:p>
        </w:tc>
      </w:tr>
      <w:tr w14:paraId="10B8F46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B8F45A" w14:textId="77777777">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14:paraId="10B8F45B" w14:textId="77777777">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14:paraId="10B8F45C"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10B8F45D" w14:textId="77777777">
            <w:pPr>
              <w:pStyle w:val="TAC"/>
            </w:pPr>
            <w:r>
              <w:t>-</w:t>
            </w:r>
          </w:p>
        </w:tc>
        <w:tc>
          <w:tcPr>
            <w:tcW w:w="1134" w:type="dxa"/>
            <w:gridSpan w:val="2"/>
            <w:tcBorders>
              <w:top w:val="single" w:sz="4" w:space="0" w:color="auto"/>
              <w:left w:val="nil"/>
              <w:right w:val="single" w:sz="4" w:space="0" w:color="auto"/>
            </w:tcBorders>
          </w:tcPr>
          <w:p w14:paraId="10B8F45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10B8F45F" w14:textId="77777777">
            <w:pPr>
              <w:pStyle w:val="TAC"/>
            </w:pPr>
            <w:r>
              <w:t>-50</w:t>
            </w:r>
          </w:p>
        </w:tc>
        <w:tc>
          <w:tcPr>
            <w:tcW w:w="1134" w:type="dxa"/>
            <w:gridSpan w:val="2"/>
            <w:tcBorders>
              <w:top w:val="single" w:sz="4" w:space="0" w:color="auto"/>
              <w:left w:val="nil"/>
              <w:right w:val="single" w:sz="4" w:space="0" w:color="auto"/>
            </w:tcBorders>
            <w:noWrap/>
          </w:tcPr>
          <w:p w14:paraId="10B8F460" w14:textId="77777777">
            <w:pPr>
              <w:pStyle w:val="TAC"/>
            </w:pPr>
            <w:r>
              <w:t>1</w:t>
            </w:r>
          </w:p>
        </w:tc>
        <w:tc>
          <w:tcPr>
            <w:tcW w:w="1134" w:type="dxa"/>
            <w:tcBorders>
              <w:top w:val="single" w:sz="4" w:space="0" w:color="auto"/>
              <w:left w:val="nil"/>
              <w:right w:val="single" w:sz="4" w:space="0" w:color="auto"/>
            </w:tcBorders>
            <w:noWrap/>
          </w:tcPr>
          <w:p w14:paraId="10B8F461" w14:textId="77777777">
            <w:pPr>
              <w:pStyle w:val="TAC"/>
              <w:rPr>
                <w:lang w:eastAsia="ja-JP"/>
              </w:rPr>
            </w:pPr>
          </w:p>
        </w:tc>
      </w:tr>
      <w:tr w14:paraId="10B8F46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463" w14:textId="77777777">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14:paraId="10B8F464" w14:textId="77777777">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0B8F465"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10B8F466"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10B8F467"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10B8F468"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B8F469"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10B8F46A" w14:textId="77777777">
            <w:pPr>
              <w:pStyle w:val="TAC"/>
              <w:rPr>
                <w:lang w:eastAsia="ja-JP"/>
              </w:rPr>
            </w:pPr>
          </w:p>
        </w:tc>
      </w:tr>
      <w:tr w14:paraId="10B8F4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6C" w14:textId="77777777">
            <w:pPr>
              <w:pStyle w:val="TAC"/>
              <w:rPr>
                <w:lang w:eastAsia="ja-JP"/>
              </w:rPr>
            </w:pPr>
          </w:p>
        </w:tc>
        <w:tc>
          <w:tcPr>
            <w:tcW w:w="2693" w:type="dxa"/>
            <w:gridSpan w:val="2"/>
            <w:tcBorders>
              <w:top w:val="single" w:sz="4" w:space="0" w:color="auto"/>
              <w:left w:val="nil"/>
              <w:right w:val="single" w:sz="4" w:space="0" w:color="auto"/>
            </w:tcBorders>
            <w:vAlign w:val="bottom"/>
          </w:tcPr>
          <w:p w14:paraId="10B8F46D" w14:textId="77777777">
            <w:pPr>
              <w:pStyle w:val="TAL"/>
              <w:rPr>
                <w:szCs w:val="18"/>
                <w:lang w:eastAsia="ja-JP"/>
              </w:rPr>
            </w:pPr>
            <w:r>
              <w:rPr>
                <w:szCs w:val="18"/>
                <w:lang w:eastAsia="ja-JP"/>
              </w:rPr>
              <w:t xml:space="preserve">E-UTRA Band 25, 41, </w:t>
            </w:r>
            <w:ins w:id="20" w:author="Kevin Wang (QMC)" w:date="2023-01-31T10:14:00Z">
              <w:r>
                <w:rPr>
                  <w:szCs w:val="18"/>
                  <w:lang w:eastAsia="ja-JP"/>
                </w:rPr>
                <w:t xml:space="preserve">48, </w:t>
              </w:r>
            </w:ins>
            <w:r>
              <w:rPr>
                <w:szCs w:val="18"/>
                <w:lang w:eastAsia="ja-JP"/>
              </w:rPr>
              <w:t>70,</w:t>
            </w:r>
          </w:p>
          <w:p w14:paraId="10B8F46E" w14:textId="77777777">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14:paraId="10B8F46F"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10B8F470" w14:textId="77777777">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14:paraId="10B8F471"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10B8F472"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B8F473"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10B8F474" w14:textId="77777777">
            <w:pPr>
              <w:pStyle w:val="TAC"/>
              <w:rPr>
                <w:lang w:eastAsia="ja-JP"/>
              </w:rPr>
            </w:pPr>
            <w:r>
              <w:rPr>
                <w:rFonts w:cs="Arial"/>
                <w:szCs w:val="18"/>
                <w:lang w:eastAsia="ja-JP"/>
              </w:rPr>
              <w:t>2</w:t>
            </w:r>
          </w:p>
        </w:tc>
      </w:tr>
      <w:tr w14:paraId="10B8F47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76" w14:textId="77777777">
            <w:pPr>
              <w:pStyle w:val="TAC"/>
              <w:rPr>
                <w:lang w:eastAsia="ja-JP"/>
              </w:rPr>
            </w:pPr>
          </w:p>
        </w:tc>
        <w:tc>
          <w:tcPr>
            <w:tcW w:w="2693" w:type="dxa"/>
            <w:gridSpan w:val="2"/>
            <w:tcBorders>
              <w:top w:val="single" w:sz="4" w:space="0" w:color="auto"/>
              <w:left w:val="nil"/>
              <w:right w:val="single" w:sz="4" w:space="0" w:color="auto"/>
            </w:tcBorders>
            <w:vAlign w:val="center"/>
          </w:tcPr>
          <w:p w14:paraId="10B8F477" w14:textId="77777777">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14:paraId="10B8F47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10B8F479"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10B8F47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10B8F47B" w14:textId="77777777">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14:paraId="10B8F47C" w14:textId="77777777">
            <w:pPr>
              <w:pStyle w:val="TAC"/>
            </w:pPr>
            <w:r>
              <w:rPr>
                <w:rFonts w:cs="Arial"/>
                <w:szCs w:val="18"/>
              </w:rPr>
              <w:t>1</w:t>
            </w:r>
          </w:p>
        </w:tc>
        <w:tc>
          <w:tcPr>
            <w:tcW w:w="1134" w:type="dxa"/>
            <w:tcBorders>
              <w:top w:val="single" w:sz="4" w:space="0" w:color="auto"/>
              <w:left w:val="nil"/>
              <w:right w:val="single" w:sz="4" w:space="0" w:color="auto"/>
            </w:tcBorders>
            <w:noWrap/>
            <w:vAlign w:val="center"/>
          </w:tcPr>
          <w:p w14:paraId="10B8F47D" w14:textId="77777777">
            <w:pPr>
              <w:pStyle w:val="TAC"/>
              <w:rPr>
                <w:lang w:eastAsia="ja-JP"/>
              </w:rPr>
            </w:pPr>
            <w:r>
              <w:rPr>
                <w:rFonts w:cs="Arial"/>
                <w:szCs w:val="18"/>
              </w:rPr>
              <w:t>5</w:t>
            </w:r>
          </w:p>
        </w:tc>
      </w:tr>
      <w:tr w14:paraId="10B8F48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47F" w14:textId="77777777">
            <w:pPr>
              <w:pStyle w:val="TAC"/>
              <w:rPr>
                <w:lang w:eastAsia="ja-JP"/>
              </w:rPr>
            </w:pPr>
          </w:p>
        </w:tc>
        <w:tc>
          <w:tcPr>
            <w:tcW w:w="2693" w:type="dxa"/>
            <w:gridSpan w:val="2"/>
            <w:tcBorders>
              <w:top w:val="single" w:sz="4" w:space="0" w:color="auto"/>
              <w:left w:val="nil"/>
              <w:right w:val="single" w:sz="4" w:space="0" w:color="auto"/>
            </w:tcBorders>
          </w:tcPr>
          <w:p w14:paraId="10B8F480" w14:textId="77777777">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10B8F48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10B8F482" w14:textId="77777777">
            <w:pPr>
              <w:pStyle w:val="TAC"/>
            </w:pPr>
            <w:r>
              <w:rPr>
                <w:rFonts w:cs="Arial"/>
                <w:szCs w:val="18"/>
              </w:rPr>
              <w:t>-</w:t>
            </w:r>
          </w:p>
        </w:tc>
        <w:tc>
          <w:tcPr>
            <w:tcW w:w="1134" w:type="dxa"/>
            <w:gridSpan w:val="2"/>
            <w:tcBorders>
              <w:top w:val="single" w:sz="4" w:space="0" w:color="auto"/>
              <w:left w:val="nil"/>
              <w:right w:val="single" w:sz="4" w:space="0" w:color="auto"/>
            </w:tcBorders>
          </w:tcPr>
          <w:p w14:paraId="10B8F48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10B8F484" w14:textId="77777777">
            <w:pPr>
              <w:pStyle w:val="TAC"/>
            </w:pPr>
            <w:r>
              <w:rPr>
                <w:rFonts w:cs="Arial"/>
                <w:szCs w:val="18"/>
              </w:rPr>
              <w:t>-38</w:t>
            </w:r>
          </w:p>
        </w:tc>
        <w:tc>
          <w:tcPr>
            <w:tcW w:w="1134" w:type="dxa"/>
            <w:gridSpan w:val="2"/>
            <w:tcBorders>
              <w:top w:val="single" w:sz="4" w:space="0" w:color="auto"/>
              <w:left w:val="nil"/>
              <w:right w:val="single" w:sz="4" w:space="0" w:color="auto"/>
            </w:tcBorders>
            <w:noWrap/>
          </w:tcPr>
          <w:p w14:paraId="10B8F485" w14:textId="77777777">
            <w:pPr>
              <w:pStyle w:val="TAC"/>
            </w:pPr>
            <w:r>
              <w:rPr>
                <w:rFonts w:cs="Arial"/>
                <w:szCs w:val="18"/>
              </w:rPr>
              <w:t>1</w:t>
            </w:r>
          </w:p>
        </w:tc>
        <w:tc>
          <w:tcPr>
            <w:tcW w:w="1134" w:type="dxa"/>
            <w:tcBorders>
              <w:top w:val="single" w:sz="4" w:space="0" w:color="auto"/>
              <w:left w:val="nil"/>
              <w:right w:val="single" w:sz="4" w:space="0" w:color="auto"/>
            </w:tcBorders>
            <w:noWrap/>
          </w:tcPr>
          <w:p w14:paraId="10B8F486" w14:textId="77777777">
            <w:pPr>
              <w:pStyle w:val="TAC"/>
              <w:rPr>
                <w:lang w:eastAsia="ja-JP"/>
              </w:rPr>
            </w:pPr>
            <w:r>
              <w:rPr>
                <w:rFonts w:cs="Arial"/>
                <w:szCs w:val="18"/>
              </w:rPr>
              <w:t>5</w:t>
            </w:r>
          </w:p>
        </w:tc>
      </w:tr>
      <w:tr w14:paraId="10B8F49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488" w14:textId="77777777">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14:paraId="10B8F489" w14:textId="77777777">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10B8F48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8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8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8D"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0B8F48E"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10B8F48F" w14:textId="77777777">
            <w:pPr>
              <w:pStyle w:val="TAC"/>
            </w:pPr>
          </w:p>
        </w:tc>
      </w:tr>
      <w:tr w14:paraId="10B8F4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9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92" w14:textId="77777777">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10B8F493"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94"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0B8F495"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96"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0B8F497"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B8F498" w14:textId="77777777">
            <w:pPr>
              <w:pStyle w:val="TAC"/>
            </w:pPr>
            <w:r>
              <w:rPr>
                <w:rFonts w:eastAsia="Arial"/>
                <w:lang w:eastAsia="ja-JP"/>
              </w:rPr>
              <w:t>2</w:t>
            </w:r>
          </w:p>
        </w:tc>
      </w:tr>
      <w:tr w14:paraId="10B8F4A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4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9B" w14:textId="77777777">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10B8F49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9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9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9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4A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4A1" w14:textId="77777777">
            <w:pPr>
              <w:pStyle w:val="TAC"/>
            </w:pPr>
            <w:r>
              <w:rPr>
                <w:lang w:eastAsia="ko-KR"/>
              </w:rPr>
              <w:t>5</w:t>
            </w:r>
          </w:p>
        </w:tc>
      </w:tr>
      <w:tr w14:paraId="10B8F4A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A3" w14:textId="77777777">
            <w:pPr>
              <w:pStyle w:val="TAC"/>
              <w:rPr>
                <w:lang w:eastAsia="ja-JP"/>
              </w:rPr>
            </w:pPr>
            <w:r>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10B8F4A4" w14:textId="77777777">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10B8F4A5"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0B8F4A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F4A7"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F4A8"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F4A9"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F4AA" w14:textId="77777777">
            <w:pPr>
              <w:pStyle w:val="TAC"/>
              <w:rPr>
                <w:lang w:eastAsia="ko-KR"/>
              </w:rPr>
            </w:pPr>
          </w:p>
        </w:tc>
      </w:tr>
      <w:tr w14:paraId="10B8F4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F4AD" w14:textId="77777777">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10B8F4AE"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0B8F4A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F4B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F4B1"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F4B2"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F4B3" w14:textId="77777777">
            <w:pPr>
              <w:pStyle w:val="TAC"/>
              <w:rPr>
                <w:lang w:eastAsia="ko-KR"/>
              </w:rPr>
            </w:pPr>
            <w:r>
              <w:rPr>
                <w:rFonts w:cs="Arial"/>
                <w:szCs w:val="18"/>
              </w:rPr>
              <w:t>2</w:t>
            </w:r>
          </w:p>
        </w:tc>
      </w:tr>
      <w:tr w14:paraId="10B8F4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0B8F4B6" w14:textId="77777777">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10B8F4B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0B8F4B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B8F4B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B8F4BA"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B8F4B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8F4BC" w14:textId="77777777">
            <w:pPr>
              <w:pStyle w:val="TAC"/>
              <w:rPr>
                <w:lang w:eastAsia="ko-KR"/>
              </w:rPr>
            </w:pPr>
            <w:r>
              <w:rPr>
                <w:rFonts w:cs="Arial"/>
                <w:szCs w:val="18"/>
              </w:rPr>
              <w:t>5</w:t>
            </w:r>
          </w:p>
        </w:tc>
      </w:tr>
      <w:tr w14:paraId="10B8F4C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4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BF" w14:textId="77777777">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0B8F4C0"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C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B8F4C2"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C3" w14:textId="77777777">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10B8F4C4"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10B8F4C5" w14:textId="77777777">
            <w:pPr>
              <w:pStyle w:val="TAC"/>
              <w:rPr>
                <w:lang w:eastAsia="ko-KR"/>
              </w:rPr>
            </w:pPr>
            <w:r>
              <w:rPr>
                <w:rFonts w:cs="Arial"/>
                <w:szCs w:val="18"/>
              </w:rPr>
              <w:t>5</w:t>
            </w:r>
          </w:p>
        </w:tc>
      </w:tr>
      <w:tr w14:paraId="10B8F4C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B8F4C7" w14:textId="77777777">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14:paraId="10B8F4C8" w14:textId="77777777">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10B8F4C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C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C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C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4C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4CE" w14:textId="77777777">
            <w:pPr>
              <w:pStyle w:val="TAC"/>
            </w:pPr>
          </w:p>
        </w:tc>
      </w:tr>
      <w:tr w14:paraId="10B8F4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F4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D1" w14:textId="77777777">
            <w:pPr>
              <w:pStyle w:val="TAL"/>
              <w:rPr>
                <w:lang w:eastAsia="ja-JP"/>
              </w:rPr>
            </w:pPr>
            <w:r>
              <w:rPr>
                <w:lang w:eastAsia="ja-JP"/>
              </w:rPr>
              <w:t>E-UTRA Band</w:t>
            </w:r>
            <w:r>
              <w:rPr>
                <w:lang w:eastAsia="ko-KR"/>
              </w:rPr>
              <w:t xml:space="preserve"> 2, 7, 22, 25, 41, 42, 48, </w:t>
            </w:r>
            <w:r>
              <w:rPr>
                <w:lang w:eastAsia="ja-JP"/>
              </w:rPr>
              <w:t>70,</w:t>
            </w:r>
          </w:p>
          <w:p w14:paraId="10B8F4D2" w14:textId="77777777">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0B8F4D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D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D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D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4D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4D8" w14:textId="77777777">
            <w:pPr>
              <w:pStyle w:val="TAC"/>
            </w:pPr>
            <w:r>
              <w:rPr>
                <w:lang w:eastAsia="ja-JP"/>
              </w:rPr>
              <w:t>2</w:t>
            </w:r>
          </w:p>
        </w:tc>
      </w:tr>
      <w:tr w14:paraId="10B8F4E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8F4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8F4DB" w14:textId="77777777">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10B8F4D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B8F4D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10B8F4D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B8F4D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0B8F4E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10B8F4E1" w14:textId="77777777">
            <w:pPr>
              <w:pStyle w:val="TAC"/>
              <w:rPr>
                <w:lang w:eastAsia="ja-JP"/>
              </w:rPr>
            </w:pPr>
            <w:r>
              <w:rPr>
                <w:lang w:eastAsia="ja-JP"/>
              </w:rPr>
              <w:t>5</w:t>
            </w:r>
          </w:p>
        </w:tc>
      </w:tr>
      <w:tr w14:paraId="10B8F4F9" w14:textId="7777777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10B8F4E3" w14:textId="77777777">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10B8F4E4" w14:textId="77777777">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10B8F4E5" w14:textId="77777777">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 xml:space="preserve">Applicable when co-existence with PHS system operating in 1884.5 - 1915.7 </w:t>
            </w:r>
            <w:proofErr w:type="gramStart"/>
            <w:r>
              <w:rPr>
                <w:rFonts w:ascii="Arial" w:hAnsi="Arial" w:cs="Arial"/>
                <w:sz w:val="18"/>
                <w:szCs w:val="18"/>
                <w:lang w:eastAsia="ja-JP"/>
              </w:rPr>
              <w:t>MHz</w:t>
            </w:r>
            <w:proofErr w:type="gramEnd"/>
          </w:p>
          <w:p w14:paraId="10B8F4E6" w14:textId="77777777">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10B8F4E7" w14:textId="77777777">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10B8F4E8" w14:textId="77777777">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B8F4E9" w14:textId="77777777">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10B8F4EA" w14:textId="77777777">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w:t>
            </w:r>
            <w:proofErr w:type="gramStart"/>
            <w:r>
              <w:rPr>
                <w:rFonts w:ascii="Arial" w:hAnsi="Arial" w:cs="Arial"/>
                <w:sz w:val="18"/>
                <w:szCs w:val="18"/>
              </w:rPr>
              <w:t>uplink</w:t>
            </w:r>
            <w:proofErr w:type="gramEnd"/>
          </w:p>
          <w:p w14:paraId="10B8F4EB" w14:textId="77777777">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10B8F4EC" w14:textId="77777777">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0B8F4ED" w14:textId="77777777">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10B8F4EE" w14:textId="77777777">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10B8F4EF" w14:textId="77777777">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10B8F4F0" w14:textId="77777777">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10B8F4F1" w14:textId="77777777">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10B8F4F2" w14:textId="77777777">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B8F4F3" w14:textId="77777777">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10B8F4F4" w14:textId="77777777">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10B8F4F5" w14:textId="77777777">
            <w:pPr>
              <w:pStyle w:val="TAN"/>
              <w:keepNext w:val="0"/>
              <w:rPr>
                <w:rFonts w:cs="Arial"/>
                <w:szCs w:val="18"/>
                <w:lang w:eastAsia="ko-KR"/>
              </w:rPr>
            </w:pPr>
            <w:r>
              <w:rPr>
                <w:rFonts w:cs="Arial"/>
                <w:szCs w:val="18"/>
                <w:lang w:eastAsia="ko-KR"/>
              </w:rPr>
              <w:t>NOTE 19:</w:t>
            </w:r>
            <w:r>
              <w:rPr>
                <w:rFonts w:cs="Arial"/>
                <w:szCs w:val="18"/>
                <w:lang w:eastAsia="ko-KR"/>
              </w:rPr>
              <w:tab/>
              <w:t>Void</w:t>
            </w:r>
          </w:p>
          <w:p w14:paraId="10B8F4F6" w14:textId="77777777">
            <w:pPr>
              <w:pStyle w:val="TAN"/>
              <w:keepNext w:val="0"/>
            </w:pPr>
            <w:r>
              <w:t>NOTE 20:</w:t>
            </w:r>
            <w:r>
              <w:tab/>
              <w:t>Void.</w:t>
            </w:r>
          </w:p>
          <w:p w14:paraId="10B8F4F7" w14:textId="77777777">
            <w:pPr>
              <w:pStyle w:val="TAN"/>
              <w:keepNext w:val="0"/>
            </w:pPr>
            <w:r>
              <w:t>NOTE 21: Void</w:t>
            </w:r>
          </w:p>
          <w:p w14:paraId="10B8F4F8" w14:textId="77777777">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0B8F4FA" w14:textId="77777777"/>
    <w:p w14:paraId="10B8F4FB" w14:textId="77777777">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10B8F4FC" w14:textId="77777777">
      <w:r>
        <w:t>The normative reference for this requirement is TS 38.101-3 [4] clause 6.5B.3.3.2.</w:t>
      </w:r>
    </w:p>
    <w:p w14:paraId="10B8F4FD" w14:textId="77777777">
      <w:r>
        <w:t xml:space="preserve">Exception requirements for both NR and E-UTRA are defined for this test and therefore LTE anchor agnostic approach is not applied. E-UTRA test point analysis is </w:t>
      </w:r>
      <w:proofErr w:type="gramStart"/>
      <w:r>
        <w:t>included</w:t>
      </w:r>
      <w:proofErr w:type="gramEnd"/>
      <w:r>
        <w:t xml:space="preserve"> and E-UTRA measurements are performed.</w:t>
      </w:r>
    </w:p>
    <w:p w14:paraId="10B8F4FE" w14:textId="77777777">
      <w:pPr>
        <w:pStyle w:val="H6"/>
      </w:pPr>
      <w:r>
        <w:t>6.5B.3.3.2.4</w:t>
      </w:r>
      <w:r>
        <w:tab/>
        <w:t>Test description</w:t>
      </w:r>
    </w:p>
    <w:p w14:paraId="10B8F4FF" w14:textId="77777777">
      <w:pPr>
        <w:pStyle w:val="H6"/>
      </w:pPr>
      <w:r>
        <w:t>6.5B.3.3.2.4.1</w:t>
      </w:r>
      <w:r>
        <w:tab/>
        <w:t>Initial conditions</w:t>
      </w:r>
    </w:p>
    <w:p w14:paraId="10B8F500" w14:textId="77777777">
      <w:r>
        <w:t>Same initial conditions as described in clause 6.5B.3.1.2.4.1 with the following exceptions:</w:t>
      </w:r>
    </w:p>
    <w:p w14:paraId="10B8F501" w14:textId="77777777">
      <w:pPr>
        <w:pStyle w:val="B10"/>
      </w:pPr>
      <w:r>
        <w:t>-</w:t>
      </w:r>
      <w:r>
        <w:tab/>
        <w:t xml:space="preserve">Instead of Table 6.5B.3.1.2.4.1-1 </w:t>
      </w:r>
      <w:r>
        <w:noBreakHyphen/>
      </w:r>
      <w:r>
        <w:noBreakHyphen/>
        <w:t>&gt; use Table 6.5B.3.3.2.4.1-1.</w:t>
      </w:r>
    </w:p>
    <w:p w14:paraId="10B8F502" w14:textId="77777777">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14:paraId="10B8F50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8F503" w14:textId="77777777">
            <w:pPr>
              <w:pStyle w:val="TAH"/>
            </w:pPr>
            <w:r>
              <w:t>Initial Conditions</w:t>
            </w:r>
          </w:p>
        </w:tc>
      </w:tr>
      <w:tr w14:paraId="10B8F508" w14:textId="77777777">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B8F505" w14:textId="77777777">
            <w:pPr>
              <w:pStyle w:val="TAL"/>
            </w:pPr>
            <w:r>
              <w:t>Test Environment</w:t>
            </w:r>
          </w:p>
          <w:p w14:paraId="10B8F506" w14:textId="77777777">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B8F507" w14:textId="77777777">
            <w:pPr>
              <w:pStyle w:val="TAL"/>
            </w:pPr>
            <w:r>
              <w:t>Normal</w:t>
            </w:r>
          </w:p>
        </w:tc>
      </w:tr>
      <w:tr w14:paraId="10B8F50C" w14:textId="77777777">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B8F509" w14:textId="77777777">
            <w:pPr>
              <w:pStyle w:val="TAL"/>
            </w:pPr>
            <w:r>
              <w:t>Test Frequencies</w:t>
            </w:r>
          </w:p>
          <w:p w14:paraId="10B8F50A" w14:textId="77777777">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B8F50B" w14:textId="77777777">
            <w:pPr>
              <w:pStyle w:val="TAL"/>
            </w:pPr>
            <w:r>
              <w:t>For test frequencies refer to "Range" columns.</w:t>
            </w:r>
          </w:p>
        </w:tc>
      </w:tr>
      <w:tr w14:paraId="10B8F50F"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B8F50D" w14:textId="77777777">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B8F50E"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10B8F512"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10B8F510" w14:textId="77777777">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B8F511" w14:textId="77777777">
            <w:pPr>
              <w:pStyle w:val="TAL"/>
            </w:pPr>
            <w:r>
              <w:t>Lowest SCS per Channel Bandwidth</w:t>
            </w:r>
          </w:p>
        </w:tc>
      </w:tr>
      <w:tr w14:paraId="10B8F51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8F513" w14:textId="77777777">
            <w:pPr>
              <w:pStyle w:val="TAH"/>
            </w:pPr>
            <w:r>
              <w:t>Test Parameters for DC Configurations</w:t>
            </w:r>
          </w:p>
        </w:tc>
      </w:tr>
      <w:tr w14:paraId="10B8F519" w14:textId="7777777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8F515" w14:textId="77777777">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0B8F516" w14:textId="77777777">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8F517" w14:textId="77777777">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B8F518" w14:textId="77777777">
            <w:pPr>
              <w:pStyle w:val="TAH"/>
            </w:pPr>
            <w:r>
              <w:t>UL Allocation (Note 1,2)</w:t>
            </w:r>
          </w:p>
        </w:tc>
      </w:tr>
      <w:tr w14:paraId="10B8F526" w14:textId="7777777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0B8F51A" w14:textId="77777777">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0B8F51B" w14:textId="77777777">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8F51C" w14:textId="77777777">
            <w:pPr>
              <w:pStyle w:val="TAH"/>
              <w:rPr>
                <w:lang w:val="it-IT"/>
                <w:rPrChange w:id="21" w:author="Kevin Wang (QMC)" w:date="2023-02-26T23:39:00Z">
                  <w:rPr/>
                </w:rPrChange>
              </w:rPr>
            </w:pPr>
            <w:r>
              <w:rPr>
                <w:lang w:val="it-IT"/>
                <w:rPrChange w:id="22" w:author="Kevin Wang (QMC)" w:date="2023-02-26T23:39:00Z">
                  <w:rPr/>
                </w:rPrChange>
              </w:rPr>
              <w:t>E-UTRA</w:t>
            </w:r>
          </w:p>
          <w:p w14:paraId="10B8F51D" w14:textId="77777777">
            <w:pPr>
              <w:pStyle w:val="TAH"/>
              <w:rPr>
                <w:lang w:val="it-IT"/>
                <w:rPrChange w:id="23" w:author="Kevin Wang (QMC)" w:date="2023-02-26T23:39:00Z">
                  <w:rPr/>
                </w:rPrChange>
              </w:rPr>
            </w:pPr>
            <w:r>
              <w:rPr>
                <w:lang w:val="it-IT"/>
                <w:rPrChange w:id="24" w:author="Kevin Wang (QMC)" w:date="2023-02-26T23:39:00Z">
                  <w:rPr/>
                </w:rPrChange>
              </w:rPr>
              <w:t>Ch BW/N</w:t>
            </w:r>
            <w:r>
              <w:rPr>
                <w:vertAlign w:val="subscript"/>
                <w:lang w:val="it-IT"/>
                <w:rPrChange w:id="25" w:author="Kevin Wang (QMC)" w:date="2023-02-26T23:39: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8F51E" w14:textId="77777777">
            <w:pPr>
              <w:pStyle w:val="TAH"/>
            </w:pPr>
            <w:r>
              <w:t>NR</w:t>
            </w:r>
          </w:p>
          <w:p w14:paraId="10B8F51F" w14:textId="77777777">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B8F520" w14:textId="77777777">
            <w:pPr>
              <w:pStyle w:val="TAH"/>
              <w:rPr>
                <w:lang w:val="it-IT"/>
                <w:rPrChange w:id="26" w:author="Kevin Wang (QMC)" w:date="2023-02-26T23:39:00Z">
                  <w:rPr/>
                </w:rPrChange>
              </w:rPr>
            </w:pPr>
            <w:r>
              <w:rPr>
                <w:lang w:val="it-IT"/>
                <w:rPrChange w:id="27" w:author="Kevin Wang (QMC)" w:date="2023-02-26T23:39:00Z">
                  <w:rPr/>
                </w:rPrChange>
              </w:rPr>
              <w:t>CC MOD</w:t>
            </w:r>
          </w:p>
          <w:p w14:paraId="10B8F521" w14:textId="77777777">
            <w:pPr>
              <w:pStyle w:val="TAH"/>
              <w:rPr>
                <w:lang w:val="it-IT"/>
                <w:rPrChange w:id="28" w:author="Kevin Wang (QMC)" w:date="2023-02-26T23:39:00Z">
                  <w:rPr/>
                </w:rPrChange>
              </w:rPr>
            </w:pPr>
            <w:r>
              <w:rPr>
                <w:lang w:val="it-IT"/>
                <w:rPrChange w:id="29" w:author="Kevin Wang (QMC)" w:date="2023-02-26T23:39: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B8F522" w14:textId="77777777">
            <w:pPr>
              <w:pStyle w:val="TAH"/>
              <w:rPr>
                <w:lang w:val="it-IT"/>
                <w:rPrChange w:id="30" w:author="Kevin Wang (QMC)" w:date="2023-02-26T23:39:00Z">
                  <w:rPr/>
                </w:rPrChange>
              </w:rPr>
            </w:pPr>
            <w:r>
              <w:rPr>
                <w:lang w:val="it-IT"/>
                <w:rPrChange w:id="31" w:author="Kevin Wang (QMC)" w:date="2023-02-26T23:39:00Z">
                  <w:rPr/>
                </w:rPrChange>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8F523" w14:textId="77777777">
            <w:pPr>
              <w:pStyle w:val="TAH"/>
              <w:rPr>
                <w:lang w:val="it-IT"/>
                <w:rPrChange w:id="32" w:author="Kevin Wang (QMC)" w:date="2023-02-26T23:39:00Z">
                  <w:rPr/>
                </w:rPrChange>
              </w:rPr>
            </w:pPr>
            <w:r>
              <w:rPr>
                <w:lang w:val="it-IT"/>
                <w:rPrChange w:id="33" w:author="Kevin Wang (QMC)" w:date="2023-02-26T23:39:00Z">
                  <w:rPr/>
                </w:rPrChange>
              </w:rPr>
              <w:t>CC MOD</w:t>
            </w:r>
          </w:p>
          <w:p w14:paraId="10B8F524" w14:textId="77777777">
            <w:pPr>
              <w:pStyle w:val="TAH"/>
              <w:rPr>
                <w:lang w:val="it-IT"/>
                <w:rPrChange w:id="34" w:author="Kevin Wang (QMC)" w:date="2023-02-26T23:39:00Z">
                  <w:rPr/>
                </w:rPrChange>
              </w:rPr>
            </w:pPr>
            <w:r>
              <w:rPr>
                <w:lang w:val="it-IT"/>
                <w:rPrChange w:id="35" w:author="Kevin Wang (QMC)" w:date="2023-02-26T23:39:00Z">
                  <w:rPr/>
                </w:rPrChange>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8F525"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10B8F530"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0B8F527" w14:textId="77777777">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8F528" w14:textId="77777777">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8F529" w14:textId="77777777">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0B8F52A"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0B8F52B"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0B8F52C"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B8F52D"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B8F52E"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0B8F52F" w14:textId="77777777">
            <w:pPr>
              <w:pStyle w:val="TAH"/>
            </w:pPr>
          </w:p>
        </w:tc>
      </w:tr>
      <w:tr w14:paraId="10B8F53C"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0B8F531" w14:textId="7777777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532" w14:textId="77777777">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533" w14:textId="77777777">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534" w14:textId="77777777">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535" w14:textId="77777777">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0B8F536"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0B8F537"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0B8F538"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0B8F539"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B8F53A"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0B8F53B" w14:textId="77777777">
            <w:pPr>
              <w:pStyle w:val="TAH"/>
            </w:pPr>
          </w:p>
        </w:tc>
      </w:tr>
      <w:tr w14:paraId="10B8F53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53D" w14:textId="77777777">
            <w:pPr>
              <w:pStyle w:val="TAH"/>
            </w:pPr>
            <w:r>
              <w:t xml:space="preserve">Default Test Settings for a </w:t>
            </w:r>
            <w:proofErr w:type="spellStart"/>
            <w:r>
              <w:t>DC_XA_nYA</w:t>
            </w:r>
            <w:proofErr w:type="spellEnd"/>
            <w:r>
              <w:t xml:space="preserve"> Configuration</w:t>
            </w:r>
          </w:p>
        </w:tc>
      </w:tr>
      <w:tr w14:paraId="10B8F5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3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40"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41" w14:textId="77777777">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42"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43" w14:textId="77777777">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544" w14:textId="77777777">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0B8F545" w14:textId="77777777">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B8F546" w14:textId="77777777">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47" w14:textId="77777777">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48" w14:textId="77777777">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4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54A" w14:textId="77777777">
            <w:pPr>
              <w:pStyle w:val="TAC"/>
            </w:pPr>
            <w:r>
              <w:t>1@0</w:t>
            </w:r>
          </w:p>
        </w:tc>
      </w:tr>
      <w:tr w14:paraId="10B8F5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4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4D"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4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4F"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5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551" w14:textId="77777777">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0B8F552" w14:textId="77777777">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B8F5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56" w14:textId="77777777">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0B8F557" w14:textId="77777777">
            <w:pPr>
              <w:pStyle w:val="TAC"/>
            </w:pPr>
            <w:r>
              <w:t>1@RB</w:t>
            </w:r>
            <w:r>
              <w:rPr>
                <w:vertAlign w:val="subscript"/>
              </w:rPr>
              <w:t>max</w:t>
            </w:r>
          </w:p>
        </w:tc>
      </w:tr>
      <w:tr w14:paraId="10B8F55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559" w14:textId="77777777">
            <w:pPr>
              <w:pStyle w:val="TAH"/>
            </w:pPr>
            <w:r>
              <w:t>Test Setting for DC_1A_n3A Configuration</w:t>
            </w:r>
          </w:p>
        </w:tc>
      </w:tr>
      <w:tr w14:paraId="10B8F5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5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5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5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5E"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5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56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561"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10B8F5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6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566" w14:textId="77777777">
            <w:pPr>
              <w:pStyle w:val="TAC"/>
            </w:pPr>
            <w:r>
              <w:t>1@0</w:t>
            </w:r>
          </w:p>
        </w:tc>
      </w:tr>
      <w:tr w14:paraId="10B8F5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6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6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6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6B"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6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56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56E"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10B8F5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72"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10B8F573" w14:textId="77777777">
            <w:pPr>
              <w:pStyle w:val="TAC"/>
            </w:pPr>
            <w:r>
              <w:t>1@0</w:t>
            </w:r>
          </w:p>
        </w:tc>
      </w:tr>
      <w:tr w14:paraId="10B8F57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575" w14:textId="77777777">
            <w:pPr>
              <w:pStyle w:val="TAH"/>
            </w:pPr>
            <w:r>
              <w:t>Test Setting for DC_1A_n5A Configuration</w:t>
            </w:r>
          </w:p>
        </w:tc>
      </w:tr>
      <w:tr w14:paraId="10B8F5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7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7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7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7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7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57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7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7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7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8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8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582" w14:textId="77777777">
            <w:pPr>
              <w:pStyle w:val="TAC"/>
            </w:pPr>
            <w:r>
              <w:t>1@0</w:t>
            </w:r>
          </w:p>
        </w:tc>
      </w:tr>
      <w:tr w14:paraId="10B8F5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8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8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8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87"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8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58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8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8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8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8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8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58F" w14:textId="77777777">
            <w:pPr>
              <w:pStyle w:val="TAC"/>
            </w:pPr>
            <w:r>
              <w:t>1@105</w:t>
            </w:r>
          </w:p>
        </w:tc>
      </w:tr>
      <w:tr w14:paraId="10B8F59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591" w14:textId="77777777">
            <w:pPr>
              <w:pStyle w:val="TAH"/>
            </w:pPr>
            <w:r>
              <w:t>Test Setting for DC_1A_n7A Configuration</w:t>
            </w:r>
          </w:p>
        </w:tc>
      </w:tr>
      <w:tr w14:paraId="10B8F5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9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9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9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96"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9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59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9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9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9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9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9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59E" w14:textId="77777777">
            <w:pPr>
              <w:pStyle w:val="TAC"/>
            </w:pPr>
            <w:r>
              <w:t>1@0</w:t>
            </w:r>
          </w:p>
        </w:tc>
      </w:tr>
      <w:tr w14:paraId="10B8F5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A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A1"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A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A3"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A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5A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A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A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A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A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A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5AB" w14:textId="77777777">
            <w:pPr>
              <w:pStyle w:val="TAC"/>
            </w:pPr>
            <w:r>
              <w:t>1@14</w:t>
            </w:r>
          </w:p>
        </w:tc>
      </w:tr>
      <w:tr w14:paraId="10B8F5A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5AD" w14:textId="77777777">
            <w:pPr>
              <w:pStyle w:val="TAH"/>
            </w:pPr>
            <w:r>
              <w:t>Test Setting for DC_1A_n8A Configuration</w:t>
            </w:r>
          </w:p>
        </w:tc>
      </w:tr>
      <w:tr w14:paraId="10B8F5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A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B0" w14:textId="77777777">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B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B2"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B3"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5B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B5"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B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B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B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B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5BA" w14:textId="77777777">
            <w:pPr>
              <w:pStyle w:val="TAC"/>
            </w:pPr>
            <w:r>
              <w:t>1@0</w:t>
            </w:r>
          </w:p>
        </w:tc>
      </w:tr>
      <w:tr w14:paraId="10B8F5B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5BC" w14:textId="77777777">
            <w:pPr>
              <w:pStyle w:val="TAC"/>
            </w:pPr>
            <w:r>
              <w:rPr>
                <w:b/>
              </w:rPr>
              <w:t>Test Setting for DC_1A_n28A Configuration</w:t>
            </w:r>
          </w:p>
        </w:tc>
      </w:tr>
      <w:tr w14:paraId="10B8F5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BE" w14:textId="77777777">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BF"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C0"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C1"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C2" w14:textId="77777777">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5C3"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C4"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C5"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C6"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C7"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5C9" w14:textId="77777777">
            <w:pPr>
              <w:pStyle w:val="TAC"/>
            </w:pPr>
            <w:r>
              <w:t>1@0</w:t>
            </w:r>
          </w:p>
        </w:tc>
      </w:tr>
      <w:tr w14:paraId="10B8F5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CB" w14:textId="77777777">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CC"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CD"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CE"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CF"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5D0"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D1"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D2"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D3"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D4"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D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5D6" w14:textId="77777777">
            <w:pPr>
              <w:pStyle w:val="TAC"/>
            </w:pPr>
            <w:r>
              <w:t>1@0</w:t>
            </w:r>
          </w:p>
        </w:tc>
      </w:tr>
      <w:tr w14:paraId="10B8F5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D8" w14:textId="77777777">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D9"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DA"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DB"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DC"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5DD"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5DE"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5DF"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E0"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E1"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E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5E3" w14:textId="77777777">
            <w:pPr>
              <w:pStyle w:val="TAC"/>
            </w:pPr>
            <w:r>
              <w:t>1@105</w:t>
            </w:r>
          </w:p>
        </w:tc>
      </w:tr>
      <w:tr w14:paraId="10B8F5E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5E5" w14:textId="77777777">
            <w:pPr>
              <w:pStyle w:val="TAH"/>
            </w:pPr>
            <w:r>
              <w:t>Test Setting for DC_1A_n77A Configuration</w:t>
            </w:r>
          </w:p>
        </w:tc>
      </w:tr>
      <w:tr w14:paraId="10B8F5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E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E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E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E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E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5E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5E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5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F1"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10B8F5F2" w14:textId="77777777">
            <w:pPr>
              <w:pStyle w:val="TAC"/>
            </w:pPr>
            <w:r>
              <w:t>1@0</w:t>
            </w:r>
          </w:p>
        </w:tc>
      </w:tr>
      <w:tr w14:paraId="10B8F6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5F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5F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5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5F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5F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5F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5F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5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5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5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5F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5FF" w14:textId="77777777">
            <w:pPr>
              <w:pStyle w:val="TAC"/>
            </w:pPr>
            <w:r>
              <w:t>1@272</w:t>
            </w:r>
          </w:p>
        </w:tc>
      </w:tr>
      <w:tr w14:paraId="10B8F6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0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0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0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0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60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60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0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0C" w14:textId="77777777">
            <w:pPr>
              <w:pStyle w:val="TAC"/>
            </w:pPr>
            <w:r>
              <w:t>1@272</w:t>
            </w:r>
          </w:p>
        </w:tc>
      </w:tr>
      <w:tr w14:paraId="10B8F6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0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0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1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1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12"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10B8F61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61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1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19" w14:textId="77777777">
            <w:pPr>
              <w:pStyle w:val="TAC"/>
            </w:pPr>
            <w:r>
              <w:t>1@0</w:t>
            </w:r>
          </w:p>
        </w:tc>
      </w:tr>
      <w:tr w14:paraId="10B8F6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1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1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1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1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1F"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10B8F62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6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2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26" w14:textId="77777777">
            <w:pPr>
              <w:pStyle w:val="TAC"/>
            </w:pPr>
            <w:r>
              <w:t>1@0</w:t>
            </w:r>
          </w:p>
        </w:tc>
      </w:tr>
      <w:tr w14:paraId="10B8F6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2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2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2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2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2C"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10B8F62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6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3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33" w14:textId="77777777">
            <w:pPr>
              <w:pStyle w:val="TAC"/>
            </w:pPr>
            <w:r>
              <w:t>1@0</w:t>
            </w:r>
          </w:p>
        </w:tc>
      </w:tr>
      <w:tr w14:paraId="10B8F6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35"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36"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3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39"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10B8F63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6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40" w14:textId="77777777">
            <w:pPr>
              <w:pStyle w:val="TAC"/>
            </w:pPr>
            <w:r>
              <w:t>1@0</w:t>
            </w:r>
          </w:p>
        </w:tc>
      </w:tr>
      <w:tr w14:paraId="10B8F6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42"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43"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4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46"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10B8F64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6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4D" w14:textId="77777777">
            <w:pPr>
              <w:pStyle w:val="TAC"/>
            </w:pPr>
            <w:r>
              <w:t>1@0</w:t>
            </w:r>
          </w:p>
        </w:tc>
      </w:tr>
      <w:tr w14:paraId="10B8F65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64F" w14:textId="77777777">
            <w:pPr>
              <w:pStyle w:val="TAH"/>
            </w:pPr>
            <w:r>
              <w:t>Test Setting for DC_1A_n78A Configuration</w:t>
            </w:r>
          </w:p>
        </w:tc>
      </w:tr>
      <w:tr w14:paraId="10B8F6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5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5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5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5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5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65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5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5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65C" w14:textId="77777777">
            <w:pPr>
              <w:pStyle w:val="TAC"/>
            </w:pPr>
            <w:r>
              <w:t>1@272</w:t>
            </w:r>
          </w:p>
        </w:tc>
      </w:tr>
      <w:tr w14:paraId="10B8F6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5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5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6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6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6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66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6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69" w14:textId="77777777">
            <w:pPr>
              <w:pStyle w:val="TAC"/>
            </w:pPr>
            <w:r>
              <w:t>1@272</w:t>
            </w:r>
          </w:p>
        </w:tc>
      </w:tr>
      <w:tr w14:paraId="10B8F6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6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6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6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6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6F" w14:textId="77777777">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14:paraId="10B8F67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7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7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76" w14:textId="77777777">
            <w:pPr>
              <w:pStyle w:val="TAC"/>
            </w:pPr>
            <w:r>
              <w:t>1@0</w:t>
            </w:r>
          </w:p>
        </w:tc>
      </w:tr>
      <w:tr w14:paraId="10B8F67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678" w14:textId="77777777">
            <w:pPr>
              <w:pStyle w:val="TAH"/>
            </w:pPr>
            <w:r>
              <w:t>Test Setting for DC_1A_n79A Configuration</w:t>
            </w:r>
          </w:p>
        </w:tc>
      </w:tr>
      <w:tr w14:paraId="10B8F6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7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7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7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7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7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67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8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8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8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8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8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85" w14:textId="77777777">
            <w:pPr>
              <w:pStyle w:val="TAC"/>
            </w:pPr>
            <w:r>
              <w:t>1@172</w:t>
            </w:r>
          </w:p>
        </w:tc>
      </w:tr>
      <w:tr w14:paraId="10B8F6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8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8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8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8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8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68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8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8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8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9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9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692" w14:textId="77777777">
            <w:pPr>
              <w:pStyle w:val="TAC"/>
            </w:pPr>
            <w:r>
              <w:t>1@0</w:t>
            </w:r>
          </w:p>
        </w:tc>
      </w:tr>
      <w:tr w14:paraId="10B8F6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9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9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9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9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9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69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9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9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9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9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9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69F" w14:textId="77777777">
            <w:pPr>
              <w:pStyle w:val="TAC"/>
            </w:pPr>
            <w:r>
              <w:t>1@0</w:t>
            </w:r>
          </w:p>
        </w:tc>
      </w:tr>
      <w:tr w14:paraId="10B8F6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A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A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A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A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A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6A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A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A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A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A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A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6AC" w14:textId="77777777">
            <w:pPr>
              <w:pStyle w:val="TAC"/>
            </w:pPr>
            <w:r>
              <w:t>1@201</w:t>
            </w:r>
          </w:p>
        </w:tc>
      </w:tr>
      <w:tr w14:paraId="10B8F6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6A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6A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6B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6B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6B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6B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6B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6B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6B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6B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6B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6B9" w14:textId="77777777">
            <w:pPr>
              <w:pStyle w:val="TAC"/>
            </w:pPr>
            <w:r>
              <w:t>1@272</w:t>
            </w:r>
          </w:p>
        </w:tc>
      </w:tr>
      <w:tr w14:paraId="10B8F6B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6BB" w14:textId="77777777">
            <w:pPr>
              <w:pStyle w:val="TAH"/>
            </w:pPr>
            <w:r>
              <w:t>Test Setting for DC_2A_n41A Configuration</w:t>
            </w:r>
          </w:p>
        </w:tc>
      </w:tr>
      <w:tr w14:paraId="10B8F6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B8F6B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B8F6B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8F6B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8F6C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8F6C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10B8F6C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10B8F6C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10B8F6C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10B8F6C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10B8F6C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10B8F6C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10B8F6C8" w14:textId="77777777">
            <w:pPr>
              <w:pStyle w:val="TAC"/>
            </w:pPr>
            <w:r>
              <w:t>1@272</w:t>
            </w:r>
          </w:p>
        </w:tc>
      </w:tr>
      <w:tr w14:paraId="10B8F6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B8F6C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B8F6C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8F6C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8F6C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8F6C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10B8F6C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10B8F6D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10B8F6D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10B8F6D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10B8F6D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10B8F6D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10B8F6D5" w14:textId="77777777">
            <w:pPr>
              <w:pStyle w:val="TAC"/>
            </w:pPr>
            <w:r>
              <w:t>1@30</w:t>
            </w:r>
          </w:p>
        </w:tc>
      </w:tr>
      <w:tr w14:paraId="10B8F6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B8F6D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B8F6D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8F6D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8F6D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8F6D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10B8F6D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10B8F6D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10B8F6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10B8F6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10B8F6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10B8F6E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10B8F6E2" w14:textId="77777777">
            <w:pPr>
              <w:pStyle w:val="TAC"/>
            </w:pPr>
            <w:r>
              <w:t>1@62</w:t>
            </w:r>
          </w:p>
        </w:tc>
      </w:tr>
      <w:tr w14:paraId="10B8F6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B8F6E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B8F6E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8F6E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8F6E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8F6E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10B8F6E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10B8F6E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10B8F6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10B8F6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10B8F6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10B8F6E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10B8F6EF" w14:textId="77777777">
            <w:pPr>
              <w:pStyle w:val="TAC"/>
            </w:pPr>
            <w:r>
              <w:t>1@209</w:t>
            </w:r>
          </w:p>
        </w:tc>
      </w:tr>
      <w:tr w14:paraId="10B8F6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B8F6F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B8F6F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8F6F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8F6F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8F6F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10B8F6F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10B8F6F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10B8F6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10B8F6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10B8F6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10B8F6F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tcPr>
          <w:p w14:paraId="10B8F6FC" w14:textId="77777777">
            <w:pPr>
              <w:pStyle w:val="TAC"/>
            </w:pPr>
            <w:r>
              <w:t>1@272</w:t>
            </w:r>
          </w:p>
        </w:tc>
      </w:tr>
      <w:tr w14:paraId="10B8F7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B8F6FE"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B8F6FF"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8F70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8F70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8F70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10B8F70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10B8F70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10B8F7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10B8F7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10B8F7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10B8F70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10B8F709" w14:textId="77777777">
            <w:pPr>
              <w:pStyle w:val="TAC"/>
            </w:pPr>
            <w:r>
              <w:t>1@0</w:t>
            </w:r>
          </w:p>
        </w:tc>
      </w:tr>
      <w:tr w14:paraId="10B8F70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0B8F70B" w14:textId="77777777">
            <w:pPr>
              <w:pStyle w:val="TAC"/>
            </w:pPr>
            <w:r>
              <w:rPr>
                <w:b/>
              </w:rPr>
              <w:t>Test Setting for DC_2A_n66A Configuration</w:t>
            </w:r>
          </w:p>
        </w:tc>
      </w:tr>
      <w:tr w14:paraId="10B8F7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0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0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10"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1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1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13"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10B8F7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1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18" w14:textId="77777777">
            <w:pPr>
              <w:pStyle w:val="TAC"/>
            </w:pPr>
            <w:r>
              <w:t>1@0</w:t>
            </w:r>
          </w:p>
        </w:tc>
      </w:tr>
      <w:tr w14:paraId="10B8F7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1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1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1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1D"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1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71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20"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10B8F7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24" w14:textId="77777777">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0B8F725" w14:textId="77777777">
            <w:pPr>
              <w:pStyle w:val="TAC"/>
            </w:pPr>
            <w:r>
              <w:t>1@215</w:t>
            </w:r>
          </w:p>
        </w:tc>
      </w:tr>
      <w:tr w14:paraId="10B8F7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2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2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2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2A"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2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2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2D"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10B8F7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31" w14:textId="77777777">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0B8F732" w14:textId="77777777">
            <w:pPr>
              <w:pStyle w:val="TAC"/>
            </w:pPr>
            <w:r>
              <w:t>1@0</w:t>
            </w:r>
          </w:p>
        </w:tc>
      </w:tr>
      <w:tr w14:paraId="10B8F7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3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3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3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37"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3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3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3A"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10B8F7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3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3F" w14:textId="77777777">
            <w:pPr>
              <w:pStyle w:val="TAC"/>
            </w:pPr>
            <w:r>
              <w:t>1@0</w:t>
            </w:r>
          </w:p>
        </w:tc>
      </w:tr>
      <w:tr w14:paraId="10B8F74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4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4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4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44"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4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74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47"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10B8F74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4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4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4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4C" w14:textId="77777777">
            <w:pPr>
              <w:pStyle w:val="TAC"/>
            </w:pPr>
            <w:r>
              <w:t>1@215</w:t>
            </w:r>
          </w:p>
        </w:tc>
      </w:tr>
      <w:tr w14:paraId="10B8F74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0B8F74E" w14:textId="77777777">
            <w:pPr>
              <w:pStyle w:val="TAC"/>
            </w:pPr>
            <w:r>
              <w:rPr>
                <w:b/>
                <w:bCs/>
              </w:rPr>
              <w:t>Test Setting for DC_2A_n71A Configuration</w:t>
            </w:r>
          </w:p>
        </w:tc>
      </w:tr>
      <w:tr w14:paraId="10B8F7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5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51"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5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53" w14:textId="77777777">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5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5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5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7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5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5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5B" w14:textId="77777777">
            <w:pPr>
              <w:pStyle w:val="TAC"/>
            </w:pPr>
            <w:r>
              <w:t>1@0</w:t>
            </w:r>
          </w:p>
        </w:tc>
      </w:tr>
      <w:tr w14:paraId="10B8F75E"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0B8F75D" w14:textId="77777777">
            <w:pPr>
              <w:pStyle w:val="TAH"/>
            </w:pPr>
            <w:r>
              <w:t>Test Setting for DC_2A_n77A Configuration</w:t>
            </w:r>
          </w:p>
        </w:tc>
      </w:tr>
      <w:tr w14:paraId="10B8F76B"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5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60"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6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6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63"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0B8F76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6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76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6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6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69"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0B8F76A" w14:textId="77777777">
            <w:pPr>
              <w:pStyle w:val="TAC"/>
            </w:pPr>
            <w:r>
              <w:rPr>
                <w:rFonts w:cs="Arial"/>
                <w:color w:val="000000"/>
                <w:szCs w:val="18"/>
              </w:rPr>
              <w:t>1@272</w:t>
            </w:r>
          </w:p>
        </w:tc>
      </w:tr>
      <w:tr w14:paraId="10B8F778"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6C"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6D"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6E"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6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70"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0B8F77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7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77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7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7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76"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0B8F777" w14:textId="77777777">
            <w:pPr>
              <w:pStyle w:val="TAC"/>
            </w:pPr>
            <w:r>
              <w:rPr>
                <w:rFonts w:cs="Arial"/>
                <w:color w:val="000000"/>
                <w:szCs w:val="18"/>
              </w:rPr>
              <w:t>1@200</w:t>
            </w:r>
          </w:p>
        </w:tc>
      </w:tr>
      <w:tr w14:paraId="10B8F785"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79"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7A"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7B" w14:textId="77777777">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7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7D"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0B8F77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7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78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8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8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83"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0B8F784" w14:textId="77777777">
            <w:pPr>
              <w:pStyle w:val="TAC"/>
            </w:pPr>
            <w:r>
              <w:rPr>
                <w:rFonts w:cs="Arial"/>
                <w:color w:val="000000"/>
                <w:szCs w:val="18"/>
              </w:rPr>
              <w:t>1@272</w:t>
            </w:r>
          </w:p>
        </w:tc>
      </w:tr>
      <w:tr w14:paraId="10B8F78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786" w14:textId="77777777">
            <w:pPr>
              <w:pStyle w:val="TAH"/>
            </w:pPr>
            <w:r>
              <w:t>Test Setting for DC_2A_n78A Configuration</w:t>
            </w:r>
          </w:p>
        </w:tc>
      </w:tr>
      <w:tr w14:paraId="10B8F7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8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89"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8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8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7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9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93" w14:textId="77777777">
            <w:pPr>
              <w:pStyle w:val="TAC"/>
            </w:pPr>
            <w:r>
              <w:t>1@272</w:t>
            </w:r>
          </w:p>
        </w:tc>
      </w:tr>
      <w:tr w14:paraId="10B8F7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9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96"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9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9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9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7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9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7A0" w14:textId="77777777">
            <w:pPr>
              <w:pStyle w:val="TAC"/>
            </w:pPr>
            <w:r>
              <w:t>1@0</w:t>
            </w:r>
          </w:p>
        </w:tc>
      </w:tr>
      <w:tr w14:paraId="10B8F7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A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A3"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A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A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A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7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A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7AD" w14:textId="77777777">
            <w:pPr>
              <w:pStyle w:val="TAC"/>
            </w:pPr>
            <w:r>
              <w:t>1@272</w:t>
            </w:r>
          </w:p>
        </w:tc>
      </w:tr>
      <w:tr w14:paraId="10B8F7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A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B0"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B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B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B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7B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B8F7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B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BA" w14:textId="77777777">
            <w:pPr>
              <w:pStyle w:val="TAC"/>
            </w:pPr>
            <w:r>
              <w:t>1@272</w:t>
            </w:r>
          </w:p>
        </w:tc>
      </w:tr>
      <w:tr w14:paraId="10B8F7B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7BC" w14:textId="77777777">
            <w:pPr>
              <w:pStyle w:val="TAH"/>
            </w:pPr>
            <w:r>
              <w:t>Test Settings for DC_3A_n1A Configuration</w:t>
            </w:r>
          </w:p>
        </w:tc>
      </w:tr>
      <w:tr w14:paraId="10B8F7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B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B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C1"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C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C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C4"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7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C9" w14:textId="77777777">
            <w:pPr>
              <w:pStyle w:val="TAC"/>
            </w:pPr>
            <w:r>
              <w:t>1@0</w:t>
            </w:r>
          </w:p>
        </w:tc>
      </w:tr>
      <w:tr w14:paraId="10B8F7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C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C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C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CE"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C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7D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D1"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7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D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7D6" w14:textId="77777777">
            <w:pPr>
              <w:pStyle w:val="TAC"/>
            </w:pPr>
            <w:r>
              <w:t>1@105</w:t>
            </w:r>
          </w:p>
        </w:tc>
      </w:tr>
      <w:tr w14:paraId="10B8F7D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7D8" w14:textId="77777777">
            <w:pPr>
              <w:pStyle w:val="TAH"/>
            </w:pPr>
            <w:r>
              <w:t>Test Setting for DC_3A_n5A Configuration</w:t>
            </w:r>
          </w:p>
        </w:tc>
      </w:tr>
      <w:tr w14:paraId="10B8F7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D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D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D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DD"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D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D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E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7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E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7E5" w14:textId="77777777">
            <w:pPr>
              <w:pStyle w:val="TAC"/>
            </w:pPr>
            <w:r>
              <w:t>1@77</w:t>
            </w:r>
          </w:p>
        </w:tc>
      </w:tr>
      <w:tr w14:paraId="10B8F7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E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E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E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E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E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7E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E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7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F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7F2" w14:textId="77777777">
            <w:pPr>
              <w:pStyle w:val="TAC"/>
            </w:pPr>
            <w:r>
              <w:t>1@105</w:t>
            </w:r>
          </w:p>
        </w:tc>
      </w:tr>
      <w:tr w14:paraId="10B8F8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7F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7F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7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7F7"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7F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7F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7F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7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7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7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7F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7FF" w14:textId="77777777">
            <w:pPr>
              <w:pStyle w:val="TAC"/>
            </w:pPr>
            <w:r>
              <w:t>1@0</w:t>
            </w:r>
          </w:p>
        </w:tc>
      </w:tr>
      <w:tr w14:paraId="10B8F8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0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0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04"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0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80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0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8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0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80C" w14:textId="77777777">
            <w:pPr>
              <w:pStyle w:val="TAC"/>
            </w:pPr>
            <w:r>
              <w:t>1@0</w:t>
            </w:r>
          </w:p>
        </w:tc>
      </w:tr>
      <w:tr w14:paraId="10B8F8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0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0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1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11"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1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81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1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8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1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819" w14:textId="77777777">
            <w:pPr>
              <w:pStyle w:val="TAC"/>
            </w:pPr>
            <w:r>
              <w:t>1@0</w:t>
            </w:r>
          </w:p>
        </w:tc>
      </w:tr>
      <w:tr w14:paraId="10B8F81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81B" w14:textId="77777777">
            <w:pPr>
              <w:pStyle w:val="TAH"/>
            </w:pPr>
            <w:r>
              <w:t>Test Setting for DC_3A_n7A Configuration</w:t>
            </w:r>
          </w:p>
        </w:tc>
      </w:tr>
      <w:tr w14:paraId="10B8F82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1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1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1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20"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2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82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23"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10B8F82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2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2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27" w14:textId="77777777">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14:paraId="10B8F828" w14:textId="77777777">
            <w:pPr>
              <w:pStyle w:val="TAC"/>
            </w:pPr>
            <w:r>
              <w:t>1@51</w:t>
            </w:r>
          </w:p>
        </w:tc>
      </w:tr>
      <w:tr w14:paraId="10B8F83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2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2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2C"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2D"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2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82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30"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10B8F83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3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3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3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835" w14:textId="77777777">
            <w:pPr>
              <w:pStyle w:val="TAC"/>
            </w:pPr>
            <w:r>
              <w:t>1@51</w:t>
            </w:r>
          </w:p>
        </w:tc>
      </w:tr>
      <w:tr w14:paraId="10B8F84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3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3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3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3A"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3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83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3D"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10B8F83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3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4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4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842" w14:textId="77777777">
            <w:pPr>
              <w:pStyle w:val="TAC"/>
            </w:pPr>
            <w:r>
              <w:t>1@51</w:t>
            </w:r>
          </w:p>
        </w:tc>
      </w:tr>
      <w:tr w14:paraId="10B8F8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4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4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46"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47"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4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84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4A"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10B8F84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4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4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4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10B8F84F" w14:textId="77777777">
            <w:pPr>
              <w:pStyle w:val="TAC"/>
            </w:pPr>
            <w:r>
              <w:t>1@0</w:t>
            </w:r>
          </w:p>
        </w:tc>
      </w:tr>
      <w:tr w14:paraId="10B8F8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5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5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5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54"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5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85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57"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10B8F8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5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10B8F85C" w14:textId="77777777">
            <w:pPr>
              <w:pStyle w:val="TAC"/>
            </w:pPr>
            <w:r>
              <w:t>1@51</w:t>
            </w:r>
          </w:p>
        </w:tc>
      </w:tr>
      <w:tr w14:paraId="10B8F85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B8F85E" w14:textId="77777777">
            <w:pPr>
              <w:pStyle w:val="TAC"/>
              <w:rPr>
                <w:b/>
                <w:bCs/>
              </w:rPr>
            </w:pPr>
            <w:r>
              <w:rPr>
                <w:b/>
                <w:bCs/>
              </w:rPr>
              <w:t>Test Setting for DC_3A_n8A Configuration</w:t>
            </w:r>
          </w:p>
        </w:tc>
      </w:tr>
      <w:tr w14:paraId="10B8F8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60"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61"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62"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63"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64"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86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66"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86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6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6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6A" w14:textId="77777777">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0B8F86B" w14:textId="77777777">
            <w:pPr>
              <w:pStyle w:val="TAC"/>
            </w:pPr>
            <w:hyperlink r:id="rId16" w:history="1">
              <w:r>
                <w:rPr>
                  <w:rStyle w:val="Hyperlink"/>
                  <w:rFonts w:cs="Arial"/>
                  <w:color w:val="000000"/>
                  <w:szCs w:val="18"/>
                </w:rPr>
                <w:t>1@0</w:t>
              </w:r>
            </w:hyperlink>
          </w:p>
        </w:tc>
      </w:tr>
      <w:tr w14:paraId="10B8F8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6D"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6E"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6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70"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71"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87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7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87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7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7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77" w14:textId="77777777">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0B8F878" w14:textId="77777777">
            <w:pPr>
              <w:pStyle w:val="TAC"/>
            </w:pPr>
            <w:hyperlink r:id="rId18" w:history="1">
              <w:r>
                <w:rPr>
                  <w:rStyle w:val="Hyperlink"/>
                  <w:rFonts w:cs="Arial"/>
                  <w:color w:val="000000"/>
                  <w:szCs w:val="18"/>
                </w:rPr>
                <w:t>1@105</w:t>
              </w:r>
            </w:hyperlink>
          </w:p>
        </w:tc>
      </w:tr>
      <w:tr w14:paraId="10B8F8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87A"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7B"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7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7D"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7E"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87F"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0B8F880"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88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8F88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88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884" w14:textId="77777777">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0B8F885" w14:textId="77777777">
            <w:pPr>
              <w:pStyle w:val="TAC"/>
            </w:pPr>
            <w:hyperlink r:id="rId20" w:history="1">
              <w:r>
                <w:rPr>
                  <w:rStyle w:val="Hyperlink"/>
                  <w:rFonts w:cs="Arial"/>
                  <w:color w:val="000000"/>
                  <w:szCs w:val="18"/>
                </w:rPr>
                <w:t>1@105</w:t>
              </w:r>
            </w:hyperlink>
          </w:p>
        </w:tc>
      </w:tr>
      <w:tr w14:paraId="10B8F88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8F887" w14:textId="77777777">
            <w:pPr>
              <w:pStyle w:val="TAH"/>
            </w:pPr>
            <w:r>
              <w:t>Test Settings for DC_3A_n28A Configuration</w:t>
            </w:r>
          </w:p>
        </w:tc>
      </w:tr>
      <w:tr w14:paraId="10B8F8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88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8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8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8C"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8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8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8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89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89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89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89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894" w14:textId="77777777">
            <w:pPr>
              <w:pStyle w:val="TAC"/>
            </w:pPr>
            <w:r>
              <w:t>1@0</w:t>
            </w:r>
          </w:p>
        </w:tc>
      </w:tr>
      <w:tr w14:paraId="10B8F8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89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9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9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99"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9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9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9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89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89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89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8A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8A1" w14:textId="77777777">
            <w:pPr>
              <w:pStyle w:val="TAC"/>
            </w:pPr>
            <w:r>
              <w:t>1@105</w:t>
            </w:r>
          </w:p>
        </w:tc>
      </w:tr>
      <w:tr w14:paraId="10B8F8A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8A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A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A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A6"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A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A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A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8A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8A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8A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8A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8AE" w14:textId="77777777">
            <w:pPr>
              <w:pStyle w:val="TAC"/>
            </w:pPr>
            <w:r>
              <w:t>1@105</w:t>
            </w:r>
          </w:p>
        </w:tc>
      </w:tr>
      <w:tr w14:paraId="10B8F8B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8F8B0" w14:textId="77777777">
            <w:pPr>
              <w:pStyle w:val="TAH"/>
            </w:pPr>
            <w:r>
              <w:t>Test Settings for DC_3A_n41A Configuration</w:t>
            </w:r>
          </w:p>
        </w:tc>
      </w:tr>
      <w:tr w14:paraId="10B8F8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D" w14:textId="77777777">
            <w:pPr>
              <w:pStyle w:val="TAC"/>
            </w:pPr>
            <w:r>
              <w:t>1@0</w:t>
            </w:r>
          </w:p>
        </w:tc>
      </w:tr>
      <w:tr w14:paraId="10B8F8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B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A" w14:textId="77777777">
            <w:pPr>
              <w:pStyle w:val="TAC"/>
            </w:pPr>
            <w:r>
              <w:t>1@272</w:t>
            </w:r>
          </w:p>
        </w:tc>
      </w:tr>
      <w:tr w14:paraId="10B8F8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C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8D7" w14:textId="77777777">
            <w:pPr>
              <w:pStyle w:val="TAC"/>
            </w:pPr>
            <w:r>
              <w:t>1@272</w:t>
            </w:r>
          </w:p>
        </w:tc>
      </w:tr>
      <w:tr w14:paraId="10B8F8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8D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D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DB" w14:textId="77777777">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D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D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D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D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8E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8E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8E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8E3"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8E4" w14:textId="77777777">
            <w:pPr>
              <w:pStyle w:val="TAC"/>
            </w:pPr>
            <w:r>
              <w:t>1@272</w:t>
            </w:r>
          </w:p>
        </w:tc>
      </w:tr>
      <w:tr w14:paraId="10B8F8E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8E6" w14:textId="77777777">
            <w:pPr>
              <w:pStyle w:val="TAH"/>
            </w:pPr>
            <w:r>
              <w:t>Test Setting for DC_3A_n77A Configuration</w:t>
            </w:r>
          </w:p>
        </w:tc>
      </w:tr>
      <w:tr w14:paraId="10B8F8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8E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E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E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E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EC"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E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E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8E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8F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8F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8F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8F3" w14:textId="77777777">
            <w:pPr>
              <w:pStyle w:val="TAC"/>
            </w:pPr>
            <w:r>
              <w:t>1@0</w:t>
            </w:r>
          </w:p>
        </w:tc>
      </w:tr>
      <w:tr w14:paraId="10B8F9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8F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8F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8F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8F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8F9"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F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8F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8F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8F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8F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8F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00" w14:textId="77777777">
            <w:pPr>
              <w:pStyle w:val="TAC"/>
            </w:pPr>
            <w:r>
              <w:t>1@0</w:t>
            </w:r>
          </w:p>
        </w:tc>
      </w:tr>
      <w:tr w14:paraId="10B8F9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0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0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0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0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0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0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0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0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0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0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0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0D" w14:textId="77777777">
            <w:pPr>
              <w:pStyle w:val="TAC"/>
            </w:pPr>
            <w:r>
              <w:t>1@272</w:t>
            </w:r>
          </w:p>
        </w:tc>
      </w:tr>
      <w:tr w14:paraId="10B8F91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0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1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1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1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1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1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1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1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1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1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1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1A" w14:textId="77777777">
            <w:pPr>
              <w:pStyle w:val="TAC"/>
            </w:pPr>
            <w:r>
              <w:t>1@75</w:t>
            </w:r>
          </w:p>
        </w:tc>
      </w:tr>
      <w:tr w14:paraId="10B8F9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1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1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1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1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20"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2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2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2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2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2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2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27" w14:textId="77777777">
            <w:pPr>
              <w:pStyle w:val="TAC"/>
            </w:pPr>
            <w:r>
              <w:t>1@0</w:t>
            </w:r>
          </w:p>
        </w:tc>
      </w:tr>
      <w:tr w14:paraId="10B8F9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2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2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2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2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2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2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2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3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3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3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3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34" w14:textId="77777777">
            <w:pPr>
              <w:pStyle w:val="TAC"/>
            </w:pPr>
            <w:r>
              <w:t>1@0</w:t>
            </w:r>
          </w:p>
        </w:tc>
      </w:tr>
      <w:tr w14:paraId="10B8F9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36"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3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3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3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3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3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3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3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3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3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4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41" w14:textId="77777777">
            <w:pPr>
              <w:pStyle w:val="TAC"/>
            </w:pPr>
            <w:r>
              <w:t>1@0</w:t>
            </w:r>
          </w:p>
        </w:tc>
      </w:tr>
      <w:tr w14:paraId="10B8F94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943" w14:textId="77777777">
            <w:pPr>
              <w:pStyle w:val="TAH"/>
            </w:pPr>
            <w:r>
              <w:t>Test Setting for DC_3A_n78A Configuration</w:t>
            </w:r>
          </w:p>
        </w:tc>
      </w:tr>
      <w:tr w14:paraId="10B8F9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4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4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4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4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4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4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4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50" w14:textId="77777777">
            <w:pPr>
              <w:pStyle w:val="TAC"/>
            </w:pPr>
            <w:r>
              <w:t>1@272</w:t>
            </w:r>
          </w:p>
        </w:tc>
      </w:tr>
      <w:tr w14:paraId="10B8F9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5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5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5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5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5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5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5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5D" w14:textId="77777777">
            <w:pPr>
              <w:pStyle w:val="TAC"/>
            </w:pPr>
            <w:r>
              <w:t>1@272</w:t>
            </w:r>
          </w:p>
        </w:tc>
      </w:tr>
      <w:tr w14:paraId="10B8F9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5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6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6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6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6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6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6A" w14:textId="77777777">
            <w:pPr>
              <w:pStyle w:val="TAC"/>
            </w:pPr>
            <w:r>
              <w:t>1@272</w:t>
            </w:r>
          </w:p>
        </w:tc>
      </w:tr>
      <w:tr w14:paraId="10B8F96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8F96C" w14:textId="77777777">
            <w:pPr>
              <w:pStyle w:val="TAH"/>
            </w:pPr>
            <w:r>
              <w:t>Test Settings for DC_3A_n79A Configuration</w:t>
            </w:r>
          </w:p>
        </w:tc>
      </w:tr>
      <w:tr w14:paraId="10B8F97A"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8F96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8F96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8F97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8F97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8F97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7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8F9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8F9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8F9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8F978"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8F979" w14:textId="77777777">
            <w:pPr>
              <w:pStyle w:val="TAC"/>
            </w:pPr>
            <w:r>
              <w:t>1@105</w:t>
            </w:r>
          </w:p>
        </w:tc>
      </w:tr>
      <w:tr w14:paraId="10B8F987"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8F97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8F97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8F97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8F97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8F97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8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8F9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8F9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8F9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8F985"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8F986" w14:textId="77777777">
            <w:pPr>
              <w:pStyle w:val="TAC"/>
            </w:pPr>
            <w:r>
              <w:t>1@272</w:t>
            </w:r>
          </w:p>
        </w:tc>
      </w:tr>
      <w:tr w14:paraId="10B8F994"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8F98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8F98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8F9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8F98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8F98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8F9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8F9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8F9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8F992"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8F993" w14:textId="77777777">
            <w:pPr>
              <w:pStyle w:val="TAC"/>
            </w:pPr>
            <w:r>
              <w:t>1@0</w:t>
            </w:r>
          </w:p>
        </w:tc>
      </w:tr>
      <w:tr w14:paraId="10B8F9A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8F99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8F99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8F99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8F99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8F99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8F9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8F9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8F9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8F99F"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8F9A0" w14:textId="77777777">
            <w:pPr>
              <w:pStyle w:val="TAC"/>
            </w:pPr>
            <w:r>
              <w:t>1@134</w:t>
            </w:r>
          </w:p>
        </w:tc>
      </w:tr>
      <w:tr w14:paraId="10B8F9AE"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8F9A2" w14:textId="77777777">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8F9A3" w14:textId="77777777">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8F9A4" w14:textId="77777777">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8F9A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8F9A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8F9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8F9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8F9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8F9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8F9AC"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8F9AD" w14:textId="77777777">
            <w:pPr>
              <w:pStyle w:val="TAC"/>
            </w:pPr>
            <w:r>
              <w:t>1@66</w:t>
            </w:r>
          </w:p>
        </w:tc>
      </w:tr>
      <w:tr w14:paraId="10B8F9B0"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0B8F9AF" w14:textId="77777777">
            <w:pPr>
              <w:pStyle w:val="TAC"/>
            </w:pPr>
            <w:r>
              <w:rPr>
                <w:b/>
                <w:bCs/>
              </w:rPr>
              <w:t>Test Settings for DC_5A_n2A Configuration</w:t>
            </w:r>
          </w:p>
        </w:tc>
      </w:tr>
      <w:tr w14:paraId="10B8F9BD"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9B1"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0B8F9B2"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10B8F9B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10B8F9B4"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10B8F9B5"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0B8F9B6"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9B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9B8"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10B8F9B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9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9BB"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0B8F9BC" w14:textId="77777777">
            <w:pPr>
              <w:pStyle w:val="TAC"/>
            </w:pPr>
            <w:r>
              <w:rPr>
                <w:rFonts w:cs="Arial"/>
                <w:color w:val="000000"/>
                <w:szCs w:val="18"/>
              </w:rPr>
              <w:t>1@0</w:t>
            </w:r>
          </w:p>
        </w:tc>
      </w:tr>
      <w:tr w14:paraId="10B8F9CA"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8F9BE"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0B8F9BF"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10B8F9C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10B8F9C1"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10B8F9C2"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10B8F9C3"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10B8F9C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0B8F9C5"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10B8F9C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0B8F9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8F9C8" w14:textId="77777777">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0B8F9C9" w14:textId="77777777">
            <w:pPr>
              <w:pStyle w:val="TAC"/>
            </w:pPr>
            <w:hyperlink r:id="rId21" w:history="1">
              <w:r>
                <w:rPr>
                  <w:rStyle w:val="Hyperlink"/>
                  <w:rFonts w:cs="Arial"/>
                  <w:color w:val="000000"/>
                  <w:szCs w:val="18"/>
                </w:rPr>
                <w:t>1@105</w:t>
              </w:r>
            </w:hyperlink>
          </w:p>
        </w:tc>
      </w:tr>
      <w:tr w14:paraId="10B8F9C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9CB" w14:textId="77777777">
            <w:pPr>
              <w:pStyle w:val="TAH"/>
              <w:rPr>
                <w:rFonts w:eastAsia="Yu Mincho"/>
              </w:rPr>
            </w:pPr>
            <w:r>
              <w:t>Test Settings for DC_5A_n66A Configuration</w:t>
            </w:r>
          </w:p>
        </w:tc>
      </w:tr>
      <w:tr w14:paraId="10B8F9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C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CE" w14:textId="77777777">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CF"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D0"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D1" w14:textId="77777777">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D2" w14:textId="77777777">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D3"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D4"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D5"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D6"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D7"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D8" w14:textId="77777777">
            <w:pPr>
              <w:pStyle w:val="TAC"/>
              <w:rPr>
                <w:rFonts w:eastAsia="Yu Mincho"/>
              </w:rPr>
            </w:pPr>
            <w:r>
              <w:rPr>
                <w:color w:val="000000"/>
                <w:szCs w:val="18"/>
              </w:rPr>
              <w:t>1@0</w:t>
            </w:r>
          </w:p>
        </w:tc>
      </w:tr>
      <w:tr w14:paraId="10B8F9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D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DB"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DC"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DD"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DE" w14:textId="77777777">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DF"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E0"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E1"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E2"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E3"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E4" w14:textId="77777777">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E5" w14:textId="77777777">
            <w:pPr>
              <w:pStyle w:val="TAC"/>
              <w:rPr>
                <w:rFonts w:eastAsia="Yu Mincho"/>
              </w:rPr>
            </w:pPr>
            <w:r>
              <w:t>1@215</w:t>
            </w:r>
          </w:p>
        </w:tc>
      </w:tr>
      <w:tr w14:paraId="10B8F9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E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E8"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E9" w14:textId="77777777">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EA"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EB" w14:textId="77777777">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EC"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ED"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EE"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EF"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F0"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F1" w14:textId="77777777">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F2" w14:textId="77777777">
            <w:pPr>
              <w:pStyle w:val="TAC"/>
              <w:rPr>
                <w:rFonts w:eastAsia="Yu Mincho"/>
              </w:rPr>
            </w:pPr>
            <w:r>
              <w:rPr>
                <w:color w:val="000000"/>
                <w:szCs w:val="18"/>
              </w:rPr>
              <w:t>1@215</w:t>
            </w:r>
          </w:p>
        </w:tc>
      </w:tr>
      <w:tr w14:paraId="10B8FA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9F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9F5"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9F6"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9F7"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9F8" w14:textId="77777777">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F9"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9FA"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9FB"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9FC"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9FD"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9FE"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9FF" w14:textId="77777777">
            <w:pPr>
              <w:pStyle w:val="TAC"/>
              <w:rPr>
                <w:rFonts w:eastAsia="Yu Mincho"/>
              </w:rPr>
            </w:pPr>
            <w:r>
              <w:t>1@0</w:t>
            </w:r>
          </w:p>
        </w:tc>
      </w:tr>
      <w:tr w14:paraId="10B8FA02"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B8FA01" w14:textId="77777777">
            <w:pPr>
              <w:pStyle w:val="TAH"/>
              <w:rPr>
                <w:rFonts w:eastAsia="Yu Mincho"/>
              </w:rPr>
            </w:pPr>
            <w:r>
              <w:t>Test Setting for DC_5A_n77A Configuration</w:t>
            </w:r>
          </w:p>
        </w:tc>
      </w:tr>
      <w:tr w14:paraId="10B8FA0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03"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04" w14:textId="77777777">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05" w14:textId="77777777">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06" w14:textId="77777777">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07" w14:textId="77777777">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08" w14:textId="77777777">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0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0A"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0B"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0C"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0D" w14:textId="77777777">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A0E" w14:textId="77777777">
            <w:pPr>
              <w:pStyle w:val="TAC"/>
              <w:rPr>
                <w:rFonts w:eastAsia="Yu Mincho"/>
              </w:rPr>
            </w:pPr>
            <w:r>
              <w:rPr>
                <w:rFonts w:cs="Arial"/>
                <w:color w:val="000000"/>
                <w:szCs w:val="18"/>
              </w:rPr>
              <w:t>1@0</w:t>
            </w:r>
          </w:p>
        </w:tc>
      </w:tr>
      <w:tr w14:paraId="10B8FA1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10"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11"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12"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13"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14"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15"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16"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1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1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1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1A"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A1B" w14:textId="77777777">
            <w:pPr>
              <w:pStyle w:val="TAC"/>
              <w:rPr>
                <w:rFonts w:cs="Arial"/>
                <w:color w:val="000000"/>
                <w:szCs w:val="18"/>
              </w:rPr>
            </w:pPr>
            <w:r>
              <w:rPr>
                <w:rFonts w:cs="Arial"/>
                <w:color w:val="000000"/>
                <w:szCs w:val="18"/>
              </w:rPr>
              <w:t>1@272</w:t>
            </w:r>
          </w:p>
        </w:tc>
      </w:tr>
      <w:tr w14:paraId="10B8FA2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1D"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1E"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1F"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2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21"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22"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2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2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2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2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27" w14:textId="77777777">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A28" w14:textId="77777777">
            <w:pPr>
              <w:pStyle w:val="TAC"/>
              <w:rPr>
                <w:rFonts w:cs="Arial"/>
                <w:color w:val="000000"/>
                <w:szCs w:val="18"/>
              </w:rPr>
            </w:pPr>
            <w:r>
              <w:rPr>
                <w:rFonts w:cs="Arial"/>
                <w:color w:val="000000"/>
                <w:szCs w:val="18"/>
              </w:rPr>
              <w:t>1@272</w:t>
            </w:r>
          </w:p>
        </w:tc>
      </w:tr>
      <w:tr w14:paraId="10B8FA3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2A"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2B"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2C"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2D"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2E"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2F"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30"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3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3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3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34"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A35" w14:textId="77777777">
            <w:pPr>
              <w:pStyle w:val="TAC"/>
              <w:rPr>
                <w:rFonts w:cs="Arial"/>
                <w:color w:val="000000"/>
                <w:szCs w:val="18"/>
              </w:rPr>
            </w:pPr>
            <w:r>
              <w:rPr>
                <w:rFonts w:cs="Arial"/>
                <w:color w:val="000000"/>
                <w:szCs w:val="18"/>
              </w:rPr>
              <w:t>1@0</w:t>
            </w:r>
          </w:p>
        </w:tc>
      </w:tr>
      <w:tr w14:paraId="10B8FA4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37" w14:textId="77777777">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38"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39"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3A"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3B" w14:textId="77777777">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3C"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3D"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3E"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3F"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40"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41"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A42" w14:textId="77777777">
            <w:pPr>
              <w:pStyle w:val="TAC"/>
              <w:rPr>
                <w:rFonts w:cs="Arial"/>
                <w:szCs w:val="18"/>
              </w:rPr>
            </w:pPr>
            <w:r>
              <w:rPr>
                <w:rFonts w:cs="Arial"/>
                <w:szCs w:val="18"/>
              </w:rPr>
              <w:t>1@0</w:t>
            </w:r>
          </w:p>
        </w:tc>
      </w:tr>
      <w:tr w14:paraId="10B8FA5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44" w14:textId="77777777">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45"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46"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47"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48" w14:textId="77777777">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49"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4A"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4B"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4C"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4D"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4E"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A4F" w14:textId="77777777">
            <w:pPr>
              <w:pStyle w:val="TAC"/>
              <w:rPr>
                <w:rFonts w:cs="Arial"/>
                <w:szCs w:val="18"/>
              </w:rPr>
            </w:pPr>
            <w:r>
              <w:rPr>
                <w:rFonts w:cs="Arial"/>
                <w:szCs w:val="18"/>
              </w:rPr>
              <w:t>1@272</w:t>
            </w:r>
          </w:p>
        </w:tc>
      </w:tr>
      <w:tr w14:paraId="10B8FA5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51" w14:textId="77777777">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52"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53" w14:textId="77777777">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54"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55"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56"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57"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58"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59"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5A"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5B" w14:textId="77777777">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A5C" w14:textId="77777777">
            <w:pPr>
              <w:pStyle w:val="TAC"/>
              <w:rPr>
                <w:rFonts w:cs="Arial"/>
                <w:szCs w:val="18"/>
              </w:rPr>
            </w:pPr>
            <w:r>
              <w:rPr>
                <w:rFonts w:cs="Arial"/>
                <w:szCs w:val="18"/>
              </w:rPr>
              <w:t>1@272</w:t>
            </w:r>
          </w:p>
        </w:tc>
      </w:tr>
      <w:tr w14:paraId="10B8FA5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A5E" w14:textId="77777777">
            <w:pPr>
              <w:pStyle w:val="TAH"/>
            </w:pPr>
            <w:r>
              <w:t>Test Setting for DC_5A_n78A Configuration</w:t>
            </w:r>
          </w:p>
        </w:tc>
      </w:tr>
      <w:tr w14:paraId="10B8FA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6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61" w14:textId="77777777">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62" w14:textId="77777777">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63" w14:textId="77777777">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64" w14:textId="77777777">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65" w14:textId="77777777">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66" w14:textId="77777777">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67"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68"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69"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6A" w14:textId="77777777">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6B" w14:textId="77777777">
            <w:pPr>
              <w:pStyle w:val="TAC"/>
              <w:rPr>
                <w:color w:val="000000"/>
                <w:szCs w:val="18"/>
              </w:rPr>
            </w:pPr>
            <w:r>
              <w:rPr>
                <w:color w:val="000000"/>
                <w:szCs w:val="18"/>
              </w:rPr>
              <w:t>1@272</w:t>
            </w:r>
          </w:p>
        </w:tc>
      </w:tr>
      <w:tr w14:paraId="10B8FA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6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6E"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7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7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7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73"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7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7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7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7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78" w14:textId="77777777">
            <w:pPr>
              <w:pStyle w:val="TAC"/>
            </w:pPr>
            <w:r>
              <w:t>1@272</w:t>
            </w:r>
          </w:p>
        </w:tc>
      </w:tr>
      <w:tr w14:paraId="10B8FA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7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7B"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7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7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7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7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80"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8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8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8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8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85" w14:textId="77777777">
            <w:pPr>
              <w:pStyle w:val="TAC"/>
            </w:pPr>
            <w:r>
              <w:t>1@0</w:t>
            </w:r>
          </w:p>
        </w:tc>
      </w:tr>
      <w:tr w14:paraId="10B8FA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8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88"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8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8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8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8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8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8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8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9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91"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92" w14:textId="77777777">
            <w:pPr>
              <w:pStyle w:val="TAC"/>
            </w:pPr>
            <w:r>
              <w:t>1@29</w:t>
            </w:r>
          </w:p>
        </w:tc>
      </w:tr>
      <w:tr w14:paraId="10B8FA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9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95"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9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9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9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9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9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9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9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9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9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9F" w14:textId="77777777">
            <w:pPr>
              <w:pStyle w:val="TAC"/>
            </w:pPr>
            <w:r>
              <w:t>1@272</w:t>
            </w:r>
          </w:p>
        </w:tc>
      </w:tr>
      <w:tr w14:paraId="10B8FAA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AA1" w14:textId="77777777">
            <w:pPr>
              <w:pStyle w:val="TAH"/>
              <w:rPr>
                <w:color w:val="000000"/>
                <w:szCs w:val="18"/>
              </w:rPr>
            </w:pPr>
            <w:r>
              <w:t>Test Setting for DC_7A_n1A Configuration</w:t>
            </w:r>
          </w:p>
        </w:tc>
      </w:tr>
      <w:tr w14:paraId="10B8FAA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A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A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A5"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A6"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A7"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A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A9"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A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A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A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AD"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AE" w14:textId="77777777">
            <w:pPr>
              <w:pStyle w:val="TAC"/>
              <w:rPr>
                <w:color w:val="000000"/>
                <w:szCs w:val="18"/>
              </w:rPr>
            </w:pPr>
            <w:r>
              <w:t>1@0</w:t>
            </w:r>
          </w:p>
        </w:tc>
      </w:tr>
      <w:tr w14:paraId="10B8FAB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B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B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B2"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B3"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B4"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B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B6"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B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B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B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BA"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BB" w14:textId="77777777">
            <w:pPr>
              <w:pStyle w:val="TAC"/>
              <w:rPr>
                <w:szCs w:val="18"/>
              </w:rPr>
            </w:pPr>
            <w:r>
              <w:t>1@105</w:t>
            </w:r>
          </w:p>
        </w:tc>
      </w:tr>
      <w:tr w14:paraId="10B8FA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B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B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BF"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C0"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C1"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C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C3"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C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C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C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C7" w14:textId="77777777">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C8" w14:textId="77777777">
            <w:pPr>
              <w:pStyle w:val="TAC"/>
              <w:rPr>
                <w:szCs w:val="18"/>
              </w:rPr>
            </w:pPr>
            <w:r>
              <w:t>1@105</w:t>
            </w:r>
          </w:p>
        </w:tc>
      </w:tr>
      <w:tr w14:paraId="10B8FAC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ACA" w14:textId="77777777">
            <w:pPr>
              <w:pStyle w:val="TAH"/>
              <w:rPr>
                <w:color w:val="000000"/>
                <w:szCs w:val="18"/>
              </w:rPr>
            </w:pPr>
            <w:r>
              <w:t>Test Setting for DC_7A_n3A Configuration</w:t>
            </w:r>
          </w:p>
        </w:tc>
      </w:tr>
      <w:tr w14:paraId="10B8FA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C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C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CE"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CF"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D0"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D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D2"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D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D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D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D6"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D7" w14:textId="77777777">
            <w:pPr>
              <w:pStyle w:val="TAC"/>
              <w:rPr>
                <w:color w:val="000000"/>
                <w:szCs w:val="18"/>
              </w:rPr>
            </w:pPr>
            <w:r>
              <w:t>1@77</w:t>
            </w:r>
          </w:p>
        </w:tc>
      </w:tr>
      <w:tr w14:paraId="10B8FA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D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D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DB"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DC"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DD"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D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DF"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E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E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E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E3"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E4" w14:textId="77777777">
            <w:pPr>
              <w:pStyle w:val="TAC"/>
              <w:rPr>
                <w:szCs w:val="18"/>
              </w:rPr>
            </w:pPr>
            <w:r>
              <w:t>1@59</w:t>
            </w:r>
          </w:p>
        </w:tc>
      </w:tr>
      <w:tr w14:paraId="10B8FA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E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E7"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E8"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E9"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EA"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EB"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EC"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E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E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E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F0"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F1" w14:textId="77777777">
            <w:pPr>
              <w:pStyle w:val="TAC"/>
              <w:rPr>
                <w:szCs w:val="18"/>
              </w:rPr>
            </w:pPr>
            <w:r>
              <w:t>1@86</w:t>
            </w:r>
          </w:p>
        </w:tc>
      </w:tr>
      <w:tr w14:paraId="10B8FA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AF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AF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AF5"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AF6"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AF7"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F8" w14:textId="77777777">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AF9" w14:textId="77777777">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AF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AF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AF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AFD" w14:textId="77777777">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AFE" w14:textId="77777777">
            <w:pPr>
              <w:pStyle w:val="TAC"/>
              <w:rPr>
                <w:szCs w:val="18"/>
              </w:rPr>
            </w:pPr>
            <w:r>
              <w:t>1@0</w:t>
            </w:r>
          </w:p>
        </w:tc>
      </w:tr>
      <w:tr w14:paraId="10B8FB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0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0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02"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03"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04"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0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06"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0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0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0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0A"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0B" w14:textId="77777777">
            <w:pPr>
              <w:pStyle w:val="TAC"/>
              <w:rPr>
                <w:szCs w:val="18"/>
              </w:rPr>
            </w:pPr>
            <w:r>
              <w:t>1@0</w:t>
            </w:r>
          </w:p>
        </w:tc>
      </w:tr>
      <w:tr w14:paraId="10B8FB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0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0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0F"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10"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11"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1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13"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1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1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1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17"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18" w14:textId="77777777">
            <w:pPr>
              <w:pStyle w:val="TAC"/>
              <w:rPr>
                <w:szCs w:val="18"/>
              </w:rPr>
            </w:pPr>
            <w:r>
              <w:t>1@66</w:t>
            </w:r>
          </w:p>
        </w:tc>
      </w:tr>
      <w:tr w14:paraId="10B8FB1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B1A" w14:textId="77777777">
            <w:pPr>
              <w:pStyle w:val="TAH"/>
            </w:pPr>
            <w:r>
              <w:t>Test Setting for DC_7A_n5A Configuration</w:t>
            </w:r>
          </w:p>
        </w:tc>
      </w:tr>
      <w:tr w14:paraId="10B8FB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1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1D"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1E"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1F"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20"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2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22"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2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2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2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26"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27" w14:textId="77777777">
            <w:pPr>
              <w:pStyle w:val="TAC"/>
            </w:pPr>
            <w:r>
              <w:rPr>
                <w:rFonts w:cs="Arial"/>
                <w:color w:val="000000"/>
                <w:szCs w:val="18"/>
              </w:rPr>
              <w:t>1@105</w:t>
            </w:r>
          </w:p>
        </w:tc>
      </w:tr>
      <w:tr w14:paraId="10B8FB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29"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2A"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2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2C"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2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2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2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3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3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3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3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34" w14:textId="77777777">
            <w:pPr>
              <w:pStyle w:val="TAC"/>
            </w:pPr>
            <w:r>
              <w:rPr>
                <w:rFonts w:cs="Arial"/>
                <w:color w:val="000000"/>
                <w:szCs w:val="18"/>
              </w:rPr>
              <w:t>1@0</w:t>
            </w:r>
          </w:p>
        </w:tc>
      </w:tr>
      <w:tr w14:paraId="10B8FB3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B36" w14:textId="77777777">
            <w:pPr>
              <w:pStyle w:val="TAH"/>
            </w:pPr>
            <w:r>
              <w:t>Test Setting for DC_7A_n8A Configuration</w:t>
            </w:r>
          </w:p>
        </w:tc>
      </w:tr>
      <w:tr w14:paraId="10B8FB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3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39"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3A"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3B"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3C"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3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3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3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4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4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42" w14:textId="77777777">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43" w14:textId="77777777">
            <w:pPr>
              <w:pStyle w:val="TAC"/>
            </w:pPr>
            <w:hyperlink r:id="rId23" w:history="1">
              <w:r>
                <w:rPr>
                  <w:rStyle w:val="Hyperlink"/>
                  <w:rFonts w:cs="Arial"/>
                  <w:color w:val="000000"/>
                  <w:szCs w:val="18"/>
                </w:rPr>
                <w:t>1@0</w:t>
              </w:r>
            </w:hyperlink>
          </w:p>
        </w:tc>
      </w:tr>
      <w:tr w14:paraId="10B8FB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45"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46"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4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48"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49"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4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4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4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4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4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4F" w14:textId="77777777">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50" w14:textId="77777777">
            <w:pPr>
              <w:pStyle w:val="TAC"/>
            </w:pPr>
            <w:hyperlink r:id="rId25" w:history="1">
              <w:r>
                <w:rPr>
                  <w:rStyle w:val="Hyperlink"/>
                  <w:rFonts w:cs="Arial"/>
                  <w:color w:val="000000"/>
                  <w:szCs w:val="18"/>
                </w:rPr>
                <w:t>1@10</w:t>
              </w:r>
            </w:hyperlink>
            <w:r>
              <w:rPr>
                <w:rFonts w:cs="Arial"/>
                <w:color w:val="000000"/>
                <w:szCs w:val="18"/>
              </w:rPr>
              <w:t>5</w:t>
            </w:r>
          </w:p>
        </w:tc>
      </w:tr>
      <w:tr w14:paraId="10B8FB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52"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53"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5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55"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56"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5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58"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5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5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5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5C" w14:textId="77777777">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5D" w14:textId="77777777">
            <w:pPr>
              <w:pStyle w:val="TAC"/>
            </w:pPr>
            <w:hyperlink r:id="rId27" w:history="1">
              <w:r>
                <w:rPr>
                  <w:rStyle w:val="Hyperlink"/>
                  <w:rFonts w:cs="Arial"/>
                  <w:color w:val="000000"/>
                  <w:szCs w:val="18"/>
                </w:rPr>
                <w:t>1@0</w:t>
              </w:r>
            </w:hyperlink>
          </w:p>
        </w:tc>
      </w:tr>
      <w:tr w14:paraId="10B8FB6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B5F" w14:textId="77777777">
            <w:pPr>
              <w:pStyle w:val="TAH"/>
              <w:rPr>
                <w:color w:val="000000"/>
                <w:szCs w:val="18"/>
              </w:rPr>
            </w:pPr>
            <w:r>
              <w:t>Test Setting for DC_7A_n28A Configuration</w:t>
            </w:r>
          </w:p>
        </w:tc>
      </w:tr>
      <w:tr w14:paraId="10B8FB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6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62"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6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64"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6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6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6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6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6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6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6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6C" w14:textId="77777777">
            <w:pPr>
              <w:pStyle w:val="TAC"/>
            </w:pPr>
            <w:r>
              <w:t>1@105</w:t>
            </w:r>
          </w:p>
        </w:tc>
      </w:tr>
      <w:tr w14:paraId="10B8FB6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B6E" w14:textId="77777777">
            <w:pPr>
              <w:pStyle w:val="TAH"/>
              <w:rPr>
                <w:color w:val="000000"/>
                <w:szCs w:val="18"/>
              </w:rPr>
            </w:pPr>
            <w:bookmarkStart w:id="36" w:name="OLE_LINK16"/>
            <w:r>
              <w:t>Test Setting for DC_7A_n66A Configuration</w:t>
            </w:r>
            <w:bookmarkEnd w:id="36"/>
          </w:p>
        </w:tc>
      </w:tr>
      <w:tr w14:paraId="10B8FB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7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7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72"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73"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74"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7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76"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7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7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7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7A"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7B" w14:textId="77777777">
            <w:pPr>
              <w:pStyle w:val="TAC"/>
              <w:rPr>
                <w:color w:val="000000"/>
                <w:szCs w:val="18"/>
              </w:rPr>
            </w:pPr>
            <w:r>
              <w:t>1@215</w:t>
            </w:r>
          </w:p>
        </w:tc>
      </w:tr>
      <w:tr w14:paraId="10B8FB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7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7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7F"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80"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81"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8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83"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8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8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8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87"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88" w14:textId="77777777">
            <w:pPr>
              <w:pStyle w:val="TAC"/>
              <w:rPr>
                <w:color w:val="000000"/>
                <w:szCs w:val="18"/>
              </w:rPr>
            </w:pPr>
            <w:r>
              <w:t>1@0</w:t>
            </w:r>
          </w:p>
        </w:tc>
      </w:tr>
      <w:tr w14:paraId="10B8FB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8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8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8C"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8D"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8E"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8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90"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9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9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9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94" w14:textId="77777777">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95" w14:textId="77777777">
            <w:pPr>
              <w:pStyle w:val="TAC"/>
              <w:rPr>
                <w:color w:val="000000"/>
                <w:szCs w:val="18"/>
              </w:rPr>
            </w:pPr>
            <w:r>
              <w:t>1@215</w:t>
            </w:r>
          </w:p>
        </w:tc>
      </w:tr>
      <w:tr w14:paraId="10B8FB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9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9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99"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9A"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9B"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9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9D"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9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9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A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A1"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A2" w14:textId="77777777">
            <w:pPr>
              <w:pStyle w:val="TAC"/>
              <w:rPr>
                <w:color w:val="000000"/>
                <w:szCs w:val="18"/>
              </w:rPr>
            </w:pPr>
            <w:r>
              <w:t>1@215</w:t>
            </w:r>
          </w:p>
        </w:tc>
      </w:tr>
      <w:tr w14:paraId="10B8FBB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A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A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A6"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A7"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A8"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A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AA"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A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A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A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AE"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AF" w14:textId="77777777">
            <w:pPr>
              <w:pStyle w:val="TAC"/>
              <w:rPr>
                <w:color w:val="000000"/>
                <w:szCs w:val="18"/>
              </w:rPr>
            </w:pPr>
            <w:r>
              <w:t>1@0</w:t>
            </w:r>
          </w:p>
        </w:tc>
      </w:tr>
      <w:tr w14:paraId="10B8FB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B1"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B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B3"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B4"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B5"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B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B7"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B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B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B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BB"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BC" w14:textId="77777777">
            <w:pPr>
              <w:pStyle w:val="TAC"/>
              <w:rPr>
                <w:color w:val="000000"/>
                <w:szCs w:val="18"/>
              </w:rPr>
            </w:pPr>
            <w:r>
              <w:t>1@0</w:t>
            </w:r>
          </w:p>
        </w:tc>
      </w:tr>
      <w:tr w14:paraId="10B8FBB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BBE" w14:textId="77777777">
            <w:pPr>
              <w:pStyle w:val="TAH"/>
              <w:rPr>
                <w:color w:val="000000"/>
                <w:szCs w:val="18"/>
              </w:rPr>
            </w:pPr>
            <w:r>
              <w:t>Test Setting for DC_7A_n78A Configuration</w:t>
            </w:r>
          </w:p>
        </w:tc>
      </w:tr>
      <w:tr w14:paraId="10B8FB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C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C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C2"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C3"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C4"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C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C6"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C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C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C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CA"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CB" w14:textId="77777777">
            <w:pPr>
              <w:pStyle w:val="TAC"/>
              <w:rPr>
                <w:color w:val="000000"/>
                <w:szCs w:val="18"/>
              </w:rPr>
            </w:pPr>
            <w:r>
              <w:t>1@0</w:t>
            </w:r>
          </w:p>
        </w:tc>
      </w:tr>
      <w:tr w14:paraId="10B8FB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C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C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CF"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D0"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D1"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D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D3"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D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D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D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D7"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D8" w14:textId="77777777">
            <w:pPr>
              <w:pStyle w:val="TAC"/>
              <w:rPr>
                <w:szCs w:val="18"/>
              </w:rPr>
            </w:pPr>
            <w:r>
              <w:t>1@0</w:t>
            </w:r>
          </w:p>
        </w:tc>
      </w:tr>
      <w:tr w14:paraId="10B8FB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D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D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DC"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DD"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DE"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D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E0"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E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E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E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E4"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E5" w14:textId="77777777">
            <w:pPr>
              <w:pStyle w:val="TAC"/>
              <w:rPr>
                <w:szCs w:val="18"/>
              </w:rPr>
            </w:pPr>
            <w:r>
              <w:t>1@196</w:t>
            </w:r>
          </w:p>
        </w:tc>
      </w:tr>
      <w:tr w14:paraId="10B8FB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E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E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E9"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EA"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EB"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E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E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E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E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F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F1"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F2" w14:textId="77777777">
            <w:pPr>
              <w:pStyle w:val="TAC"/>
              <w:rPr>
                <w:szCs w:val="18"/>
              </w:rPr>
            </w:pPr>
            <w:r>
              <w:t>1@272</w:t>
            </w:r>
          </w:p>
        </w:tc>
      </w:tr>
      <w:tr w14:paraId="10B8FC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BF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BF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BF6"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BF7"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BF8"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F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BF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BF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BF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BF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BFE" w14:textId="77777777">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BFF" w14:textId="77777777">
            <w:pPr>
              <w:pStyle w:val="TAC"/>
              <w:rPr>
                <w:szCs w:val="18"/>
              </w:rPr>
            </w:pPr>
            <w:r>
              <w:t>1@0</w:t>
            </w:r>
          </w:p>
        </w:tc>
      </w:tr>
      <w:tr w14:paraId="10B8FC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01"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0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03"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04"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05"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0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07"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0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0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0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0B"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0C" w14:textId="77777777">
            <w:pPr>
              <w:pStyle w:val="TAC"/>
              <w:rPr>
                <w:szCs w:val="18"/>
              </w:rPr>
            </w:pPr>
            <w:r>
              <w:t>1@272</w:t>
            </w:r>
          </w:p>
        </w:tc>
      </w:tr>
      <w:tr w14:paraId="10B8FC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0E"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0F"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10"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11"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12"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13"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14"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1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1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1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18"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19" w14:textId="77777777">
            <w:pPr>
              <w:pStyle w:val="TAC"/>
              <w:rPr>
                <w:szCs w:val="18"/>
              </w:rPr>
            </w:pPr>
            <w:r>
              <w:t>1@272</w:t>
            </w:r>
          </w:p>
        </w:tc>
      </w:tr>
      <w:tr w14:paraId="10B8FC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1B"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1C"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1D"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1E"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1F"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20"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21"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2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2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2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25"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26" w14:textId="77777777">
            <w:pPr>
              <w:pStyle w:val="TAC"/>
              <w:rPr>
                <w:szCs w:val="18"/>
              </w:rPr>
            </w:pPr>
            <w:r>
              <w:t>1@0</w:t>
            </w:r>
          </w:p>
        </w:tc>
      </w:tr>
      <w:tr w14:paraId="10B8FC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28"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2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2A"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2B"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2C"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2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2E"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2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3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3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32"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33" w14:textId="77777777">
            <w:pPr>
              <w:pStyle w:val="TAC"/>
              <w:rPr>
                <w:szCs w:val="18"/>
              </w:rPr>
            </w:pPr>
            <w:r>
              <w:t>1@0</w:t>
            </w:r>
          </w:p>
        </w:tc>
      </w:tr>
      <w:tr w14:paraId="10B8FC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35"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36"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3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39" w14:textId="77777777">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3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40" w14:textId="77777777">
            <w:pPr>
              <w:pStyle w:val="TAC"/>
            </w:pPr>
            <w:r>
              <w:t>1@165</w:t>
            </w:r>
          </w:p>
        </w:tc>
      </w:tr>
      <w:tr w14:paraId="10B8FC4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C42" w14:textId="77777777">
            <w:pPr>
              <w:pStyle w:val="TAH"/>
            </w:pPr>
            <w:r>
              <w:t>Test Settings for DC_8A_n1A Configuration</w:t>
            </w:r>
          </w:p>
        </w:tc>
      </w:tr>
      <w:tr w14:paraId="10B8FC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4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4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4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47"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4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4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4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4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4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4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4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4F" w14:textId="77777777">
            <w:pPr>
              <w:pStyle w:val="TAC"/>
            </w:pPr>
            <w:r>
              <w:t>1@0</w:t>
            </w:r>
          </w:p>
        </w:tc>
      </w:tr>
      <w:tr w14:paraId="10B8FC5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C51" w14:textId="77777777">
            <w:pPr>
              <w:pStyle w:val="TAH"/>
            </w:pPr>
            <w:r>
              <w:rPr>
                <w:bCs/>
              </w:rPr>
              <w:t>Test Settings for DC_8A_n3A Configuration</w:t>
            </w:r>
          </w:p>
        </w:tc>
      </w:tr>
      <w:tr w14:paraId="10B8FC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5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5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5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56"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5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5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59"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5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5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5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5D"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5E" w14:textId="77777777">
            <w:pPr>
              <w:pStyle w:val="TAC"/>
            </w:pPr>
            <w:r>
              <w:t>1@0</w:t>
            </w:r>
          </w:p>
        </w:tc>
      </w:tr>
      <w:tr w14:paraId="10B8FC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6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6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6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63"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6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6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66"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6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6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6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6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6B" w14:textId="77777777">
            <w:pPr>
              <w:pStyle w:val="TAC"/>
            </w:pPr>
            <w:r>
              <w:t>1@159</w:t>
            </w:r>
          </w:p>
        </w:tc>
      </w:tr>
      <w:tr w14:paraId="10B8FC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6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6E"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6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70"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7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7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73"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7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7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7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77"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78" w14:textId="77777777">
            <w:pPr>
              <w:pStyle w:val="TAC"/>
            </w:pPr>
            <w:r>
              <w:t>1@159</w:t>
            </w:r>
          </w:p>
        </w:tc>
      </w:tr>
      <w:tr w14:paraId="10B8FC7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C7A" w14:textId="77777777">
            <w:pPr>
              <w:pStyle w:val="TAH"/>
              <w:rPr>
                <w:bCs/>
              </w:rPr>
            </w:pPr>
            <w:r>
              <w:rPr>
                <w:bCs/>
              </w:rPr>
              <w:t>Test Settings for DC_8A_n20A Configuration</w:t>
            </w:r>
          </w:p>
        </w:tc>
      </w:tr>
      <w:tr w14:paraId="10B8FC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7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7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7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7F"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80"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81"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82"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8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8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8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86" w14:textId="77777777">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87" w14:textId="77777777">
            <w:pPr>
              <w:pStyle w:val="TAC"/>
            </w:pPr>
            <w:r>
              <w:rPr>
                <w:rFonts w:cs="Arial"/>
                <w:color w:val="000000"/>
                <w:szCs w:val="18"/>
              </w:rPr>
              <w:t>1@12</w:t>
            </w:r>
          </w:p>
        </w:tc>
      </w:tr>
      <w:tr w14:paraId="10B8FC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8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8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8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8C"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8D"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8E"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8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9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9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9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93" w14:textId="77777777">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94" w14:textId="77777777">
            <w:pPr>
              <w:pStyle w:val="TAC"/>
            </w:pPr>
            <w:r>
              <w:rPr>
                <w:rFonts w:cs="Arial"/>
                <w:color w:val="000000"/>
                <w:szCs w:val="18"/>
              </w:rPr>
              <w:t>1@105</w:t>
            </w:r>
          </w:p>
        </w:tc>
      </w:tr>
      <w:tr w14:paraId="10B8FC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9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9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9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99"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9A"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9B"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9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9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9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9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A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A1" w14:textId="77777777">
            <w:pPr>
              <w:pStyle w:val="TAC"/>
            </w:pPr>
            <w:r>
              <w:rPr>
                <w:rFonts w:cs="Arial"/>
                <w:color w:val="000000"/>
                <w:szCs w:val="18"/>
              </w:rPr>
              <w:t>1@0</w:t>
            </w:r>
          </w:p>
        </w:tc>
      </w:tr>
      <w:tr w14:paraId="10B8FCA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CA3" w14:textId="77777777">
            <w:pPr>
              <w:pStyle w:val="TAC"/>
              <w:rPr>
                <w:rFonts w:cs="Arial"/>
                <w:color w:val="000000"/>
                <w:szCs w:val="18"/>
              </w:rPr>
            </w:pPr>
            <w:r>
              <w:rPr>
                <w:b/>
                <w:bCs/>
              </w:rPr>
              <w:t>Test Settings for DC_8A_n28A Configuration</w:t>
            </w:r>
          </w:p>
        </w:tc>
      </w:tr>
      <w:tr w14:paraId="10B8FC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A5"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A6"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A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A8"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A9"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AA"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AB"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A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A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A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AF" w14:textId="77777777">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B0" w14:textId="77777777">
            <w:pPr>
              <w:pStyle w:val="TAC"/>
              <w:rPr>
                <w:rFonts w:cs="Arial"/>
                <w:color w:val="000000"/>
                <w:szCs w:val="18"/>
              </w:rPr>
            </w:pPr>
            <w:hyperlink r:id="rId31" w:history="1">
              <w:r>
                <w:rPr>
                  <w:rStyle w:val="Hyperlink"/>
                  <w:rFonts w:cs="Arial"/>
                  <w:color w:val="000000"/>
                  <w:szCs w:val="18"/>
                </w:rPr>
                <w:t>1@105</w:t>
              </w:r>
            </w:hyperlink>
          </w:p>
        </w:tc>
      </w:tr>
      <w:tr w14:paraId="10B8FC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B2"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B3"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B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B5"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B6"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B7"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B8"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B9"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BA"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BB"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BC" w14:textId="77777777">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BD" w14:textId="77777777">
            <w:pPr>
              <w:pStyle w:val="TAC"/>
              <w:rPr>
                <w:rFonts w:cs="Arial"/>
                <w:color w:val="000000"/>
                <w:szCs w:val="18"/>
              </w:rPr>
            </w:pPr>
            <w:hyperlink r:id="rId33" w:history="1">
              <w:r>
                <w:rPr>
                  <w:rStyle w:val="Hyperlink"/>
                  <w:rFonts w:cs="Arial"/>
                  <w:color w:val="000000"/>
                  <w:szCs w:val="18"/>
                </w:rPr>
                <w:t>1@105</w:t>
              </w:r>
            </w:hyperlink>
          </w:p>
        </w:tc>
      </w:tr>
      <w:tr w14:paraId="10B8FCC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8FCBF" w14:textId="77777777">
            <w:pPr>
              <w:pStyle w:val="TAH"/>
            </w:pPr>
            <w:r>
              <w:t>Test Settings for DC_8A_n41A Configuration</w:t>
            </w:r>
          </w:p>
        </w:tc>
      </w:tr>
      <w:tr w14:paraId="10B8FCC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C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C" w14:textId="77777777">
            <w:pPr>
              <w:pStyle w:val="TAC"/>
            </w:pPr>
            <w:r>
              <w:t>1@0</w:t>
            </w:r>
          </w:p>
        </w:tc>
      </w:tr>
      <w:tr w14:paraId="10B8FC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C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D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9" w14:textId="77777777">
            <w:pPr>
              <w:pStyle w:val="TAC"/>
            </w:pPr>
            <w:r>
              <w:t>1@272</w:t>
            </w:r>
          </w:p>
        </w:tc>
      </w:tr>
      <w:tr w14:paraId="10B8FC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D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E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E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E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E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E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E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8FCE6" w14:textId="77777777">
            <w:pPr>
              <w:pStyle w:val="TAC"/>
            </w:pPr>
            <w:r>
              <w:t>1@0</w:t>
            </w:r>
          </w:p>
        </w:tc>
      </w:tr>
      <w:tr w14:paraId="10B8FC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E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E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E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E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E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E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E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E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F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CF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CF2"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CF3" w14:textId="77777777">
            <w:pPr>
              <w:pStyle w:val="TAC"/>
            </w:pPr>
            <w:r>
              <w:t>1@272</w:t>
            </w:r>
          </w:p>
        </w:tc>
      </w:tr>
      <w:tr w14:paraId="10B8FCF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CF5" w14:textId="77777777">
            <w:pPr>
              <w:pStyle w:val="TAH"/>
            </w:pPr>
            <w:r>
              <w:t>Test Settings for DC_8A_n77A Configuration</w:t>
            </w:r>
          </w:p>
        </w:tc>
      </w:tr>
      <w:tr w14:paraId="10B8FD0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CF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CF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CF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CF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CFB"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F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CF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CF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CF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0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0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02" w14:textId="77777777">
            <w:pPr>
              <w:pStyle w:val="TAC"/>
            </w:pPr>
            <w:r>
              <w:t>1@0</w:t>
            </w:r>
          </w:p>
        </w:tc>
      </w:tr>
      <w:tr w14:paraId="10B8FD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0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0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0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0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0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0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0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0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0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0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0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0F" w14:textId="77777777">
            <w:pPr>
              <w:pStyle w:val="TAC"/>
            </w:pPr>
            <w:r>
              <w:t>1@37</w:t>
            </w:r>
          </w:p>
        </w:tc>
      </w:tr>
      <w:tr w14:paraId="10B8FD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1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1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1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1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1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1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1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1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1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1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1B"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1C" w14:textId="77777777">
            <w:pPr>
              <w:pStyle w:val="TAC"/>
            </w:pPr>
            <w:r>
              <w:t>1@97</w:t>
            </w:r>
          </w:p>
        </w:tc>
      </w:tr>
      <w:tr w14:paraId="10B8FD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1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1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2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2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2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2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2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2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2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2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2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29" w14:textId="77777777">
            <w:pPr>
              <w:pStyle w:val="TAC"/>
            </w:pPr>
            <w:r>
              <w:t>1@211</w:t>
            </w:r>
          </w:p>
        </w:tc>
      </w:tr>
      <w:tr w14:paraId="10B8FD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2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2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2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2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2F"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3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3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3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3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3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3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36" w14:textId="77777777">
            <w:pPr>
              <w:pStyle w:val="TAC"/>
            </w:pPr>
            <w:r>
              <w:t>1@0</w:t>
            </w:r>
          </w:p>
        </w:tc>
      </w:tr>
      <w:tr w14:paraId="10B8FD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3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3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3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3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3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3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42"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43" w14:textId="77777777">
            <w:pPr>
              <w:pStyle w:val="TAC"/>
            </w:pPr>
            <w:r>
              <w:t>1@272</w:t>
            </w:r>
          </w:p>
        </w:tc>
      </w:tr>
      <w:tr w14:paraId="10B8FD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45"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4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4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4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4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4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4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50" w14:textId="77777777">
            <w:pPr>
              <w:pStyle w:val="TAC"/>
            </w:pPr>
            <w:r>
              <w:t>1@0</w:t>
            </w:r>
          </w:p>
        </w:tc>
      </w:tr>
      <w:tr w14:paraId="10B8FD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52"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5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5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56"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5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5D" w14:textId="77777777">
            <w:pPr>
              <w:pStyle w:val="TAC"/>
            </w:pPr>
            <w:r>
              <w:t>1@0</w:t>
            </w:r>
          </w:p>
        </w:tc>
      </w:tr>
      <w:tr w14:paraId="10B8FD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5F"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6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6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6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6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6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6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6A" w14:textId="77777777">
            <w:pPr>
              <w:pStyle w:val="TAC"/>
            </w:pPr>
            <w:r>
              <w:t>1@85</w:t>
            </w:r>
          </w:p>
        </w:tc>
      </w:tr>
      <w:tr w14:paraId="10B8FD6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D6C" w14:textId="77777777">
            <w:pPr>
              <w:pStyle w:val="TAH"/>
            </w:pPr>
            <w:r>
              <w:t>Test Settings for DC_8A_n78A Configuration</w:t>
            </w:r>
          </w:p>
        </w:tc>
      </w:tr>
      <w:tr w14:paraId="10B8FD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6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6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7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7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7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7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78"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79" w14:textId="77777777">
            <w:pPr>
              <w:pStyle w:val="TAC"/>
            </w:pPr>
            <w:r>
              <w:t>1@272</w:t>
            </w:r>
          </w:p>
        </w:tc>
      </w:tr>
      <w:tr w14:paraId="10B8FD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7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7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7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7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7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8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85"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86" w14:textId="77777777">
            <w:pPr>
              <w:pStyle w:val="TAC"/>
            </w:pPr>
            <w:r>
              <w:rPr>
                <w:color w:val="000000"/>
                <w:szCs w:val="18"/>
              </w:rPr>
              <w:t>1@0</w:t>
            </w:r>
          </w:p>
        </w:tc>
      </w:tr>
      <w:tr w14:paraId="10B8FD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8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8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8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8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8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92"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93" w14:textId="77777777">
            <w:pPr>
              <w:pStyle w:val="TAC"/>
            </w:pPr>
            <w:r>
              <w:t>1@272</w:t>
            </w:r>
          </w:p>
        </w:tc>
      </w:tr>
      <w:tr w14:paraId="10B8FD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9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9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9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9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9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9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9F"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A0" w14:textId="77777777">
            <w:pPr>
              <w:pStyle w:val="TAC"/>
            </w:pPr>
            <w:r>
              <w:rPr>
                <w:color w:val="000000"/>
                <w:szCs w:val="18"/>
              </w:rPr>
              <w:t>1@0</w:t>
            </w:r>
          </w:p>
        </w:tc>
      </w:tr>
      <w:tr w14:paraId="10B8FD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A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A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A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A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A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A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AC"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AD" w14:textId="77777777">
            <w:pPr>
              <w:pStyle w:val="TAC"/>
            </w:pPr>
            <w:r>
              <w:rPr>
                <w:color w:val="000000"/>
                <w:szCs w:val="18"/>
              </w:rPr>
              <w:t>1@0</w:t>
            </w:r>
          </w:p>
        </w:tc>
      </w:tr>
      <w:tr w14:paraId="10B8FD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A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B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B1"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B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B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B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B9" w14:textId="77777777">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BA" w14:textId="77777777">
            <w:pPr>
              <w:pStyle w:val="TAC"/>
            </w:pPr>
            <w:r>
              <w:rPr>
                <w:color w:val="000000"/>
                <w:szCs w:val="18"/>
              </w:rPr>
              <w:t>1@0</w:t>
            </w:r>
          </w:p>
        </w:tc>
      </w:tr>
      <w:tr w14:paraId="10B8FDB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DBC" w14:textId="77777777">
            <w:pPr>
              <w:pStyle w:val="TAH"/>
              <w:rPr>
                <w:color w:val="000000"/>
                <w:szCs w:val="18"/>
              </w:rPr>
            </w:pPr>
            <w:r>
              <w:t>Test Settings for DC_11A_n77A Configuration</w:t>
            </w:r>
          </w:p>
        </w:tc>
      </w:tr>
      <w:tr w14:paraId="10B8FD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B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BF"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C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C2"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C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C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C9" w14:textId="77777777">
            <w:pPr>
              <w:pStyle w:val="TAC"/>
              <w:rPr>
                <w:color w:val="000000"/>
                <w:szCs w:val="18"/>
              </w:rPr>
            </w:pPr>
            <w:r>
              <w:t>1@0</w:t>
            </w:r>
          </w:p>
        </w:tc>
      </w:tr>
      <w:tr w14:paraId="10B8FD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C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C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C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C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C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D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D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D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D6" w14:textId="77777777">
            <w:pPr>
              <w:pStyle w:val="TAC"/>
              <w:rPr>
                <w:color w:val="000000"/>
                <w:szCs w:val="18"/>
              </w:rPr>
            </w:pPr>
            <w:r>
              <w:t>1@0</w:t>
            </w:r>
          </w:p>
        </w:tc>
      </w:tr>
      <w:tr w14:paraId="10B8FD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D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D9"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D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D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D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D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D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E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E3" w14:textId="77777777">
            <w:pPr>
              <w:pStyle w:val="TAC"/>
              <w:rPr>
                <w:color w:val="000000"/>
                <w:szCs w:val="18"/>
              </w:rPr>
            </w:pPr>
            <w:r>
              <w:t>1@63</w:t>
            </w:r>
          </w:p>
        </w:tc>
      </w:tr>
      <w:tr w14:paraId="10B8FD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E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E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E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E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E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E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E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F0" w14:textId="77777777">
            <w:pPr>
              <w:pStyle w:val="TAC"/>
              <w:rPr>
                <w:color w:val="000000"/>
                <w:szCs w:val="18"/>
              </w:rPr>
            </w:pPr>
            <w:r>
              <w:t>1@104</w:t>
            </w:r>
          </w:p>
        </w:tc>
      </w:tr>
      <w:tr w14:paraId="10B8FD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F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DF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DF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DF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DF6"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F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D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D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D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D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DF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DFD" w14:textId="77777777">
            <w:pPr>
              <w:pStyle w:val="TAC"/>
              <w:rPr>
                <w:color w:val="000000"/>
                <w:szCs w:val="18"/>
              </w:rPr>
            </w:pPr>
            <w:r>
              <w:t>1@0</w:t>
            </w:r>
          </w:p>
        </w:tc>
      </w:tr>
      <w:tr w14:paraId="10B8FE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DF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0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0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0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03"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0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0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0A" w14:textId="77777777">
            <w:pPr>
              <w:pStyle w:val="TAC"/>
              <w:rPr>
                <w:color w:val="000000"/>
                <w:szCs w:val="18"/>
              </w:rPr>
            </w:pPr>
            <w:r>
              <w:t>1@0</w:t>
            </w:r>
          </w:p>
        </w:tc>
      </w:tr>
      <w:tr w14:paraId="10B8FE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0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0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0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0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10"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1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1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17" w14:textId="77777777">
            <w:pPr>
              <w:pStyle w:val="TAC"/>
              <w:rPr>
                <w:color w:val="000000"/>
                <w:szCs w:val="18"/>
              </w:rPr>
            </w:pPr>
            <w:r>
              <w:t>1@0</w:t>
            </w:r>
          </w:p>
        </w:tc>
      </w:tr>
      <w:tr w14:paraId="10B8FE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19"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1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1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1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1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1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2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24" w14:textId="77777777">
            <w:pPr>
              <w:pStyle w:val="TAC"/>
              <w:rPr>
                <w:color w:val="000000"/>
                <w:szCs w:val="18"/>
              </w:rPr>
            </w:pPr>
            <w:r>
              <w:t>1@75</w:t>
            </w:r>
          </w:p>
        </w:tc>
      </w:tr>
      <w:tr w14:paraId="10B8FE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26"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2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2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2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2A"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2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31" w14:textId="77777777">
            <w:pPr>
              <w:pStyle w:val="TAC"/>
              <w:rPr>
                <w:color w:val="000000"/>
                <w:szCs w:val="18"/>
              </w:rPr>
            </w:pPr>
            <w:r>
              <w:t>1@0</w:t>
            </w:r>
          </w:p>
        </w:tc>
      </w:tr>
      <w:tr w14:paraId="10B8FE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33"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3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3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3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37"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3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3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3E" w14:textId="77777777">
            <w:pPr>
              <w:pStyle w:val="TAC"/>
              <w:rPr>
                <w:color w:val="000000"/>
                <w:szCs w:val="18"/>
              </w:rPr>
            </w:pPr>
            <w:r>
              <w:t>1@0</w:t>
            </w:r>
          </w:p>
        </w:tc>
      </w:tr>
      <w:tr w14:paraId="10B8FE4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E40" w14:textId="77777777">
            <w:pPr>
              <w:pStyle w:val="TAH"/>
              <w:rPr>
                <w:color w:val="000000"/>
                <w:szCs w:val="18"/>
              </w:rPr>
            </w:pPr>
            <w:r>
              <w:t>Test Settings for DC_11A_n78A Configuration</w:t>
            </w:r>
          </w:p>
        </w:tc>
      </w:tr>
      <w:tr w14:paraId="10B8FE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4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4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4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4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4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4D" w14:textId="77777777">
            <w:pPr>
              <w:pStyle w:val="TAC"/>
              <w:rPr>
                <w:color w:val="000000"/>
                <w:szCs w:val="18"/>
              </w:rPr>
            </w:pPr>
            <w:r>
              <w:t>1@184</w:t>
            </w:r>
          </w:p>
        </w:tc>
      </w:tr>
      <w:tr w14:paraId="10B8FE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4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5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5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5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5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5A" w14:textId="77777777">
            <w:pPr>
              <w:pStyle w:val="TAC"/>
              <w:rPr>
                <w:color w:val="000000"/>
                <w:szCs w:val="18"/>
              </w:rPr>
            </w:pPr>
            <w:r>
              <w:t>1@0</w:t>
            </w:r>
          </w:p>
        </w:tc>
      </w:tr>
      <w:tr w14:paraId="10B8FE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5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5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5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6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6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67" w14:textId="77777777">
            <w:pPr>
              <w:pStyle w:val="TAC"/>
              <w:rPr>
                <w:color w:val="000000"/>
                <w:szCs w:val="18"/>
              </w:rPr>
            </w:pPr>
            <w:r>
              <w:t>1@63</w:t>
            </w:r>
          </w:p>
        </w:tc>
      </w:tr>
      <w:tr w14:paraId="10B8FE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6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6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6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6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6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7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74" w14:textId="77777777">
            <w:pPr>
              <w:pStyle w:val="TAC"/>
              <w:rPr>
                <w:color w:val="000000"/>
                <w:szCs w:val="18"/>
              </w:rPr>
            </w:pPr>
            <w:r>
              <w:t>1@104</w:t>
            </w:r>
          </w:p>
        </w:tc>
      </w:tr>
      <w:tr w14:paraId="10B8FE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76"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7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7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7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7A"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7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8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81" w14:textId="77777777">
            <w:pPr>
              <w:pStyle w:val="TAC"/>
              <w:rPr>
                <w:color w:val="000000"/>
                <w:szCs w:val="18"/>
              </w:rPr>
            </w:pPr>
            <w:r>
              <w:t>1@0</w:t>
            </w:r>
          </w:p>
        </w:tc>
      </w:tr>
      <w:tr w14:paraId="10B8FE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83"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8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8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8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87"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8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8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8E" w14:textId="77777777">
            <w:pPr>
              <w:pStyle w:val="TAC"/>
              <w:rPr>
                <w:color w:val="000000"/>
                <w:szCs w:val="18"/>
              </w:rPr>
            </w:pPr>
            <w:r>
              <w:t>1@0</w:t>
            </w:r>
          </w:p>
        </w:tc>
      </w:tr>
      <w:tr w14:paraId="10B8FE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90"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91"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9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9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9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9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9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9B" w14:textId="77777777">
            <w:pPr>
              <w:pStyle w:val="TAC"/>
              <w:rPr>
                <w:color w:val="000000"/>
                <w:szCs w:val="18"/>
              </w:rPr>
            </w:pPr>
            <w:r>
              <w:t>1@75</w:t>
            </w:r>
          </w:p>
        </w:tc>
      </w:tr>
      <w:tr w14:paraId="10B8FE9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E9D" w14:textId="77777777">
            <w:pPr>
              <w:pStyle w:val="TAH"/>
              <w:rPr>
                <w:color w:val="000000"/>
                <w:szCs w:val="18"/>
              </w:rPr>
            </w:pPr>
            <w:r>
              <w:t>Test Settings for DC_11A_n79A Configuration</w:t>
            </w:r>
          </w:p>
        </w:tc>
      </w:tr>
      <w:tr w14:paraId="10B8FE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9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A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A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A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A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A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A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A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A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AA" w14:textId="77777777">
            <w:pPr>
              <w:pStyle w:val="TAC"/>
              <w:rPr>
                <w:color w:val="000000"/>
                <w:szCs w:val="18"/>
              </w:rPr>
            </w:pPr>
            <w:r>
              <w:t>1@272</w:t>
            </w:r>
          </w:p>
        </w:tc>
      </w:tr>
      <w:tr w14:paraId="10B8FE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A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A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A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A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B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B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B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B7" w14:textId="77777777">
            <w:pPr>
              <w:pStyle w:val="TAC"/>
              <w:rPr>
                <w:color w:val="000000"/>
                <w:szCs w:val="18"/>
              </w:rPr>
            </w:pPr>
            <w:r>
              <w:t>1@132</w:t>
            </w:r>
          </w:p>
        </w:tc>
      </w:tr>
      <w:tr w14:paraId="10B8FE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B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B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B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B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B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B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C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C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C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C3"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C4" w14:textId="77777777">
            <w:pPr>
              <w:pStyle w:val="TAC"/>
              <w:rPr>
                <w:color w:val="000000"/>
                <w:szCs w:val="18"/>
              </w:rPr>
            </w:pPr>
            <w:r>
              <w:t>1@30</w:t>
            </w:r>
          </w:p>
        </w:tc>
      </w:tr>
      <w:tr w14:paraId="10B8FE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C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C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C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C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C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C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D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D1" w14:textId="77777777">
            <w:pPr>
              <w:pStyle w:val="TAC"/>
              <w:rPr>
                <w:color w:val="000000"/>
                <w:szCs w:val="18"/>
              </w:rPr>
            </w:pPr>
            <w:r>
              <w:t>1@272</w:t>
            </w:r>
          </w:p>
        </w:tc>
      </w:tr>
      <w:tr w14:paraId="10B8FED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ED3" w14:textId="77777777">
            <w:pPr>
              <w:pStyle w:val="TAH"/>
              <w:rPr>
                <w:color w:val="000000"/>
                <w:szCs w:val="18"/>
              </w:rPr>
            </w:pPr>
            <w:r>
              <w:t>Test Setting for DC_12A_n66A Configuration</w:t>
            </w:r>
          </w:p>
        </w:tc>
      </w:tr>
      <w:tr w14:paraId="10B8FE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D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D6"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D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D8"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D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D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DB"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D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D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D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DF"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E0" w14:textId="77777777">
            <w:pPr>
              <w:pStyle w:val="TAC"/>
              <w:rPr>
                <w:color w:val="000000"/>
                <w:szCs w:val="18"/>
              </w:rPr>
            </w:pPr>
            <w:r>
              <w:t>1@0</w:t>
            </w:r>
          </w:p>
        </w:tc>
      </w:tr>
      <w:tr w14:paraId="10B8FE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E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E3"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E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E5"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E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E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E8"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E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E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E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EC"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ED" w14:textId="77777777">
            <w:pPr>
              <w:pStyle w:val="TAC"/>
            </w:pPr>
            <w:r>
              <w:t>1@215</w:t>
            </w:r>
          </w:p>
        </w:tc>
      </w:tr>
      <w:tr w14:paraId="10B8FEF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E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F0"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EF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EF2"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EF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F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EF5"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EF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EF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EF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EF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EFA" w14:textId="77777777">
            <w:pPr>
              <w:pStyle w:val="TAC"/>
            </w:pPr>
            <w:r>
              <w:t>1@215</w:t>
            </w:r>
          </w:p>
        </w:tc>
      </w:tr>
      <w:tr w14:paraId="10B8FEF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EFC" w14:textId="77777777">
            <w:pPr>
              <w:pStyle w:val="TAH"/>
            </w:pPr>
            <w:r>
              <w:t>Test Setting for DC_12A_n78A Configuration</w:t>
            </w:r>
          </w:p>
        </w:tc>
      </w:tr>
      <w:tr w14:paraId="10B8FF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EF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EFF"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0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0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0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0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0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0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F09" w14:textId="77777777">
            <w:pPr>
              <w:pStyle w:val="TAC"/>
            </w:pPr>
            <w:r>
              <w:t>1@0</w:t>
            </w:r>
          </w:p>
        </w:tc>
      </w:tr>
      <w:tr w14:paraId="10B8FF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0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0C"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0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0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0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1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1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F16" w14:textId="77777777">
            <w:pPr>
              <w:pStyle w:val="TAC"/>
            </w:pPr>
            <w:r>
              <w:t>1@272</w:t>
            </w:r>
          </w:p>
        </w:tc>
      </w:tr>
      <w:tr w14:paraId="10B8FF2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1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19"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1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1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1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1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1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1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2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2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2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F23" w14:textId="77777777">
            <w:pPr>
              <w:pStyle w:val="TAC"/>
            </w:pPr>
            <w:r>
              <w:t>1@136</w:t>
            </w:r>
          </w:p>
        </w:tc>
      </w:tr>
      <w:tr w14:paraId="10B8FF2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F25" w14:textId="77777777">
            <w:pPr>
              <w:pStyle w:val="TAH"/>
            </w:pPr>
            <w:r>
              <w:t>Test Setting for DC_13A_n2A Configuration</w:t>
            </w:r>
          </w:p>
        </w:tc>
      </w:tr>
      <w:tr w14:paraId="10B8FF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2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28" w14:textId="77777777">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2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2A" w14:textId="77777777">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2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2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2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3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F32" w14:textId="77777777">
            <w:pPr>
              <w:pStyle w:val="TAC"/>
            </w:pPr>
            <w:r>
              <w:t>1@0</w:t>
            </w:r>
          </w:p>
        </w:tc>
      </w:tr>
      <w:tr w14:paraId="10B8FF3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B8FF34" w14:textId="77777777">
            <w:pPr>
              <w:pStyle w:val="TAH"/>
            </w:pPr>
            <w:r>
              <w:t>Test Setting for DC_13A_n77A Configuration</w:t>
            </w:r>
          </w:p>
        </w:tc>
      </w:tr>
      <w:tr w14:paraId="10B8FF4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36"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37"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38"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3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3A"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3B"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3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3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3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3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40"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41" w14:textId="77777777">
            <w:pPr>
              <w:pStyle w:val="TAC"/>
            </w:pPr>
            <w:r>
              <w:rPr>
                <w:rFonts w:cs="Arial"/>
                <w:color w:val="000000"/>
                <w:szCs w:val="18"/>
              </w:rPr>
              <w:t>1@272</w:t>
            </w:r>
          </w:p>
        </w:tc>
      </w:tr>
      <w:tr w14:paraId="10B8FF4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43"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44"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45"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46"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47"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48"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4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4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4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4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4D"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4E" w14:textId="77777777">
            <w:pPr>
              <w:pStyle w:val="TAC"/>
            </w:pPr>
            <w:r>
              <w:rPr>
                <w:rFonts w:cs="Arial"/>
                <w:color w:val="000000"/>
                <w:szCs w:val="18"/>
              </w:rPr>
              <w:t>1@0</w:t>
            </w:r>
          </w:p>
        </w:tc>
      </w:tr>
      <w:tr w14:paraId="10B8FF5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50"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51"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52"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53"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54"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55"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56"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5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5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5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5A"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5B" w14:textId="77777777">
            <w:pPr>
              <w:pStyle w:val="TAC"/>
            </w:pPr>
            <w:r>
              <w:rPr>
                <w:rFonts w:cs="Arial"/>
                <w:color w:val="000000"/>
                <w:szCs w:val="18"/>
              </w:rPr>
              <w:t>1@210</w:t>
            </w:r>
          </w:p>
        </w:tc>
      </w:tr>
      <w:tr w14:paraId="10B8FF6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5D" w14:textId="77777777">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5E"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5F"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60"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61"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62"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63"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64"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65"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66"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67"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68" w14:textId="77777777">
            <w:pPr>
              <w:pStyle w:val="TAC"/>
            </w:pPr>
            <w:r>
              <w:rPr>
                <w:rFonts w:cs="Arial"/>
                <w:szCs w:val="18"/>
              </w:rPr>
              <w:t>1@0</w:t>
            </w:r>
          </w:p>
        </w:tc>
      </w:tr>
      <w:tr w14:paraId="10B8FF7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6A" w14:textId="77777777">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6B"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6C"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6D"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6E"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6F"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70"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71"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72"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73"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74"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75" w14:textId="77777777">
            <w:pPr>
              <w:pStyle w:val="TAC"/>
            </w:pPr>
            <w:r>
              <w:rPr>
                <w:rFonts w:cs="Arial"/>
                <w:szCs w:val="18"/>
              </w:rPr>
              <w:t>1@0</w:t>
            </w:r>
          </w:p>
        </w:tc>
      </w:tr>
      <w:tr w14:paraId="10B8FF8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77" w14:textId="77777777">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78"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79" w14:textId="77777777">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7A"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7B" w14:textId="77777777">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7C"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7D"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7E"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7F"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80"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81" w14:textId="77777777">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82" w14:textId="77777777">
            <w:pPr>
              <w:pStyle w:val="TAC"/>
            </w:pPr>
            <w:r>
              <w:rPr>
                <w:rFonts w:cs="Arial"/>
                <w:szCs w:val="18"/>
              </w:rPr>
              <w:t>1@272</w:t>
            </w:r>
          </w:p>
        </w:tc>
      </w:tr>
      <w:tr w14:paraId="10B8FF9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84" w14:textId="77777777">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85"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86"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87"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88" w14:textId="77777777">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89"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8A"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8B"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8C"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8D"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8E"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8F" w14:textId="77777777">
            <w:pPr>
              <w:pStyle w:val="TAC"/>
            </w:pPr>
            <w:r>
              <w:rPr>
                <w:rFonts w:cs="Arial"/>
                <w:szCs w:val="18"/>
              </w:rPr>
              <w:t>1@0</w:t>
            </w:r>
          </w:p>
        </w:tc>
      </w:tr>
      <w:tr w14:paraId="10B8FF9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F91" w14:textId="77777777">
            <w:pPr>
              <w:pStyle w:val="TAC"/>
              <w:rPr>
                <w:b/>
                <w:bCs/>
              </w:rPr>
            </w:pPr>
            <w:r>
              <w:rPr>
                <w:b/>
                <w:bCs/>
              </w:rPr>
              <w:t>Test Setting for DC_14A_n2A Configuration</w:t>
            </w:r>
          </w:p>
        </w:tc>
      </w:tr>
      <w:tr w14:paraId="10B8FF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93"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94"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95"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96"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97"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98"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99"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9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9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9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9D"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F9E" w14:textId="77777777">
            <w:pPr>
              <w:pStyle w:val="TAC"/>
            </w:pPr>
            <w:r>
              <w:rPr>
                <w:rFonts w:cs="Arial"/>
                <w:color w:val="000000"/>
                <w:szCs w:val="18"/>
              </w:rPr>
              <w:t>1@0</w:t>
            </w:r>
          </w:p>
        </w:tc>
      </w:tr>
      <w:tr w14:paraId="10B8FFA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8FFA0" w14:textId="77777777">
            <w:pPr>
              <w:pStyle w:val="TAC"/>
              <w:rPr>
                <w:b/>
                <w:bCs/>
              </w:rPr>
            </w:pPr>
            <w:r>
              <w:rPr>
                <w:b/>
                <w:bCs/>
              </w:rPr>
              <w:t>Test Setting for DC_14A_n66A Configuration</w:t>
            </w:r>
          </w:p>
        </w:tc>
      </w:tr>
      <w:tr w14:paraId="10B8FF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A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A3"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A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A5" w14:textId="77777777">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A6"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A7"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A8" w14:textId="77777777">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A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A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A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AC"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FAD" w14:textId="77777777">
            <w:pPr>
              <w:pStyle w:val="TAC"/>
            </w:pPr>
            <w:r>
              <w:rPr>
                <w:rFonts w:cs="Arial"/>
                <w:color w:val="000000"/>
                <w:szCs w:val="18"/>
              </w:rPr>
              <w:t>1@0</w:t>
            </w:r>
          </w:p>
        </w:tc>
      </w:tr>
      <w:tr w14:paraId="10B8FF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AF"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B0" w14:textId="77777777">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B1" w14:textId="77777777">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B2" w14:textId="77777777">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B3" w14:textId="77777777">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B4" w14:textId="77777777">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B5" w14:textId="77777777">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B6"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B7" w14:textId="77777777">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B8"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B9" w14:textId="77777777">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FFBA" w14:textId="77777777">
            <w:pPr>
              <w:pStyle w:val="TAC"/>
              <w:rPr>
                <w:rFonts w:cs="Arial"/>
                <w:color w:val="000000"/>
                <w:szCs w:val="18"/>
              </w:rPr>
            </w:pPr>
            <w:r>
              <w:rPr>
                <w:rFonts w:cs="Arial"/>
                <w:color w:val="000000"/>
                <w:szCs w:val="18"/>
                <w:lang w:eastAsia="ja-JP"/>
              </w:rPr>
              <w:t>1@215</w:t>
            </w:r>
          </w:p>
        </w:tc>
      </w:tr>
      <w:tr w14:paraId="10B8FFBD"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B8FFBC" w14:textId="77777777">
            <w:pPr>
              <w:pStyle w:val="TAC"/>
              <w:rPr>
                <w:b/>
                <w:bCs/>
              </w:rPr>
            </w:pPr>
            <w:r>
              <w:rPr>
                <w:b/>
              </w:rPr>
              <w:t>Test Setting for DC_1</w:t>
            </w:r>
            <w:r>
              <w:rPr>
                <w:rFonts w:hint="eastAsia"/>
                <w:b/>
                <w:lang w:eastAsia="ja-JP"/>
              </w:rPr>
              <w:t>8</w:t>
            </w:r>
            <w:r>
              <w:rPr>
                <w:b/>
              </w:rPr>
              <w:t>A_n77A Configuration</w:t>
            </w:r>
          </w:p>
        </w:tc>
      </w:tr>
      <w:tr w14:paraId="10B8FFC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BE"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BF"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C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C1"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C2"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C3"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C4"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C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C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C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C8"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C9" w14:textId="77777777">
            <w:pPr>
              <w:pStyle w:val="TAC"/>
            </w:pPr>
            <w:r>
              <w:rPr>
                <w:rFonts w:cs="Arial"/>
                <w:color w:val="000000"/>
                <w:szCs w:val="18"/>
              </w:rPr>
              <w:t>1@272</w:t>
            </w:r>
          </w:p>
        </w:tc>
      </w:tr>
      <w:tr w14:paraId="10B8FFD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CB"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CC"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CD"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CE"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CF"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D0"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D1" w14:textId="77777777">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D2"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D3"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D4"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D5"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D6" w14:textId="77777777">
            <w:pPr>
              <w:pStyle w:val="TAC"/>
              <w:rPr>
                <w:rFonts w:cs="Arial"/>
                <w:color w:val="000000"/>
                <w:szCs w:val="18"/>
              </w:rPr>
            </w:pPr>
            <w:r>
              <w:rPr>
                <w:rFonts w:cs="Arial"/>
                <w:color w:val="000000"/>
                <w:szCs w:val="18"/>
              </w:rPr>
              <w:t>1@0</w:t>
            </w:r>
          </w:p>
        </w:tc>
      </w:tr>
      <w:tr w14:paraId="10B8FFE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D8"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D9"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D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DB"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DC"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DD"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D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D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E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E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E2"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E3" w14:textId="77777777">
            <w:pPr>
              <w:pStyle w:val="TAC"/>
            </w:pPr>
            <w:r>
              <w:rPr>
                <w:rFonts w:cs="Arial"/>
                <w:color w:val="000000"/>
                <w:szCs w:val="18"/>
              </w:rPr>
              <w:t>1@272</w:t>
            </w:r>
          </w:p>
        </w:tc>
      </w:tr>
      <w:tr w14:paraId="10B8FFF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E5"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E6"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E7"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E8"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E9"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EA"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EB"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E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E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E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EF"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F0" w14:textId="77777777">
            <w:pPr>
              <w:pStyle w:val="TAC"/>
              <w:rPr>
                <w:rFonts w:cs="Arial"/>
                <w:color w:val="000000"/>
                <w:szCs w:val="18"/>
              </w:rPr>
            </w:pPr>
            <w:r>
              <w:rPr>
                <w:rFonts w:cs="Arial"/>
                <w:color w:val="000000"/>
                <w:szCs w:val="18"/>
              </w:rPr>
              <w:t>1@0</w:t>
            </w:r>
          </w:p>
        </w:tc>
      </w:tr>
      <w:tr w14:paraId="10B8FFF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F2"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FFF3"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8FFF4"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8FFF5"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8FFF6"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F7"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FFF8"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8FFF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8FFF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8FFF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8FFFC"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FFD" w14:textId="77777777">
            <w:pPr>
              <w:pStyle w:val="TAC"/>
            </w:pPr>
            <w:r>
              <w:rPr>
                <w:rFonts w:cs="Arial"/>
                <w:color w:val="000000"/>
                <w:szCs w:val="18"/>
              </w:rPr>
              <w:t>1@0</w:t>
            </w:r>
          </w:p>
        </w:tc>
      </w:tr>
      <w:tr w14:paraId="10B9000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FFFF"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00"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01"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02"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03"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04"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05"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06"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07"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08"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09"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00A" w14:textId="77777777">
            <w:pPr>
              <w:pStyle w:val="TAC"/>
              <w:rPr>
                <w:rFonts w:cs="Arial"/>
                <w:color w:val="000000"/>
                <w:szCs w:val="18"/>
              </w:rPr>
            </w:pPr>
            <w:r>
              <w:rPr>
                <w:rFonts w:cs="Arial"/>
                <w:color w:val="000000"/>
                <w:szCs w:val="18"/>
              </w:rPr>
              <w:t>1@272</w:t>
            </w:r>
          </w:p>
        </w:tc>
      </w:tr>
      <w:tr w14:paraId="10B9001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0C"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0D"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0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0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10"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11"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1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1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1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1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16"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017" w14:textId="77777777">
            <w:pPr>
              <w:pStyle w:val="TAC"/>
            </w:pPr>
            <w:r>
              <w:rPr>
                <w:rFonts w:cs="Arial"/>
                <w:color w:val="000000"/>
                <w:szCs w:val="18"/>
              </w:rPr>
              <w:t>1@272</w:t>
            </w:r>
          </w:p>
        </w:tc>
      </w:tr>
      <w:tr w14:paraId="10B9001A"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B90019" w14:textId="77777777">
            <w:pPr>
              <w:pStyle w:val="TAC"/>
              <w:rPr>
                <w:b/>
                <w:bCs/>
              </w:rPr>
            </w:pPr>
            <w:r>
              <w:rPr>
                <w:b/>
              </w:rPr>
              <w:t>Test Setting for DC_1</w:t>
            </w:r>
            <w:r>
              <w:rPr>
                <w:rFonts w:hint="eastAsia"/>
                <w:b/>
                <w:lang w:eastAsia="ja-JP"/>
              </w:rPr>
              <w:t>8</w:t>
            </w:r>
            <w:r>
              <w:rPr>
                <w:b/>
              </w:rPr>
              <w:t>A_n78A Configuration</w:t>
            </w:r>
          </w:p>
        </w:tc>
      </w:tr>
      <w:tr w14:paraId="10B9002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1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1C"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1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1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1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2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25"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026" w14:textId="77777777">
            <w:pPr>
              <w:pStyle w:val="TAC"/>
            </w:pPr>
            <w:r>
              <w:t>1@272</w:t>
            </w:r>
          </w:p>
        </w:tc>
      </w:tr>
      <w:tr w14:paraId="10B9003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2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29"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2A"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2B"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2C" w14:textId="77777777">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2D"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2E" w14:textId="77777777">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2F"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30"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31"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32" w14:textId="77777777">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033" w14:textId="77777777">
            <w:pPr>
              <w:pStyle w:val="TAC"/>
              <w:rPr>
                <w:rFonts w:cs="Arial"/>
                <w:color w:val="000000"/>
                <w:szCs w:val="18"/>
              </w:rPr>
            </w:pPr>
            <w:r>
              <w:t>1@0</w:t>
            </w:r>
          </w:p>
        </w:tc>
      </w:tr>
      <w:tr w14:paraId="10B9004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3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36"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3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39" w14:textId="77777777">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3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3F"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040" w14:textId="77777777">
            <w:pPr>
              <w:pStyle w:val="TAC"/>
            </w:pPr>
            <w:r>
              <w:t>1@272</w:t>
            </w:r>
          </w:p>
        </w:tc>
      </w:tr>
      <w:tr w14:paraId="10B9004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4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43"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44"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45"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46" w14:textId="77777777">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47"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48" w14:textId="77777777">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49"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4A"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4B"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4C" w14:textId="77777777">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04D" w14:textId="77777777">
            <w:pPr>
              <w:pStyle w:val="TAC"/>
              <w:rPr>
                <w:rFonts w:cs="Arial"/>
                <w:color w:val="000000"/>
                <w:szCs w:val="18"/>
              </w:rPr>
            </w:pPr>
            <w:r>
              <w:t>1@165</w:t>
            </w:r>
          </w:p>
        </w:tc>
      </w:tr>
      <w:tr w14:paraId="10B9005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4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50"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5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5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5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5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59"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05A" w14:textId="77777777">
            <w:pPr>
              <w:pStyle w:val="TAC"/>
            </w:pPr>
            <w:r>
              <w:t>1@272</w:t>
            </w:r>
          </w:p>
        </w:tc>
      </w:tr>
      <w:tr w14:paraId="10B9005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05C" w14:textId="77777777">
            <w:pPr>
              <w:pStyle w:val="TAC"/>
              <w:rPr>
                <w:rFonts w:cs="Arial"/>
                <w:b/>
                <w:color w:val="000000"/>
                <w:szCs w:val="18"/>
              </w:rPr>
            </w:pPr>
            <w:r>
              <w:rPr>
                <w:b/>
              </w:rPr>
              <w:t>Test Setting for DC_19A_n1A Configuration</w:t>
            </w:r>
          </w:p>
        </w:tc>
      </w:tr>
      <w:tr w14:paraId="10B900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5E"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5F" w14:textId="77777777">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60" w14:textId="77777777">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61" w14:textId="77777777">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62" w14:textId="77777777">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63" w14:textId="77777777">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64" w14:textId="77777777">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65" w14:textId="77777777">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66" w14:textId="77777777">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67" w14:textId="77777777">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68" w14:textId="77777777">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69" w14:textId="77777777">
            <w:pPr>
              <w:pStyle w:val="TAC"/>
              <w:rPr>
                <w:rFonts w:cs="Arial"/>
                <w:color w:val="000000"/>
                <w:szCs w:val="18"/>
              </w:rPr>
            </w:pPr>
            <w:r>
              <w:rPr>
                <w:rFonts w:eastAsia="Yu Gothic" w:cs="Arial"/>
                <w:color w:val="000000"/>
                <w:szCs w:val="18"/>
              </w:rPr>
              <w:t>1@0</w:t>
            </w:r>
          </w:p>
        </w:tc>
      </w:tr>
      <w:tr w14:paraId="10B9006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06B" w14:textId="77777777">
            <w:pPr>
              <w:pStyle w:val="TAH"/>
            </w:pPr>
            <w:r>
              <w:t>Test Setting for DC_19A_n77A Configuration</w:t>
            </w:r>
          </w:p>
        </w:tc>
      </w:tr>
      <w:tr w14:paraId="10B900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6D"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6E"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6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70"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71"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72"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73"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7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7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7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7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78" w14:textId="77777777">
            <w:pPr>
              <w:pStyle w:val="TAC"/>
            </w:pPr>
            <w:r>
              <w:rPr>
                <w:rFonts w:cs="Arial"/>
                <w:color w:val="000000"/>
                <w:szCs w:val="18"/>
              </w:rPr>
              <w:t>1@272</w:t>
            </w:r>
          </w:p>
        </w:tc>
      </w:tr>
      <w:tr w14:paraId="10B900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7A"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7B"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7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7D"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7E"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7F"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80"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8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8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8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84"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85" w14:textId="77777777">
            <w:pPr>
              <w:pStyle w:val="TAC"/>
            </w:pPr>
            <w:r>
              <w:rPr>
                <w:rFonts w:cs="Arial"/>
                <w:color w:val="000000"/>
                <w:szCs w:val="18"/>
              </w:rPr>
              <w:t>1@0</w:t>
            </w:r>
          </w:p>
        </w:tc>
      </w:tr>
      <w:tr w14:paraId="10B900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87"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88"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89"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8A"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8B"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8C"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8D"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8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8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9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91" w14:textId="77777777">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92" w14:textId="77777777">
            <w:pPr>
              <w:pStyle w:val="TAC"/>
            </w:pPr>
            <w:r>
              <w:rPr>
                <w:rFonts w:cs="Arial"/>
                <w:color w:val="000000"/>
                <w:szCs w:val="18"/>
              </w:rPr>
              <w:t>1@0</w:t>
            </w:r>
          </w:p>
        </w:tc>
      </w:tr>
      <w:tr w14:paraId="10B900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94"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95"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96"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97"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98"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99"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9A"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9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9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9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9E"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9F" w14:textId="77777777">
            <w:pPr>
              <w:pStyle w:val="TAC"/>
            </w:pPr>
            <w:r>
              <w:rPr>
                <w:rFonts w:cs="Arial"/>
                <w:color w:val="000000"/>
                <w:szCs w:val="18"/>
              </w:rPr>
              <w:t>1@0</w:t>
            </w:r>
          </w:p>
        </w:tc>
      </w:tr>
      <w:tr w14:paraId="10B900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A1"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A2"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A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A4"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A5"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A6"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A7"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A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A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A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A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AC" w14:textId="77777777">
            <w:pPr>
              <w:pStyle w:val="TAC"/>
            </w:pPr>
            <w:r>
              <w:rPr>
                <w:rFonts w:cs="Arial"/>
                <w:color w:val="000000"/>
                <w:szCs w:val="18"/>
              </w:rPr>
              <w:t>1@0</w:t>
            </w:r>
          </w:p>
        </w:tc>
      </w:tr>
      <w:tr w14:paraId="10B900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AE"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AF"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B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B1"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B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B3"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B4"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B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B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B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B8"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B9" w14:textId="77777777">
            <w:pPr>
              <w:pStyle w:val="TAC"/>
            </w:pPr>
            <w:r>
              <w:rPr>
                <w:rFonts w:cs="Arial"/>
                <w:color w:val="000000"/>
                <w:szCs w:val="18"/>
              </w:rPr>
              <w:t>1@272</w:t>
            </w:r>
          </w:p>
        </w:tc>
      </w:tr>
      <w:tr w14:paraId="10B900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BB"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BC"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BD"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BE"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BF"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C0"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C1"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C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C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C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C5"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C6" w14:textId="77777777">
            <w:pPr>
              <w:pStyle w:val="TAC"/>
            </w:pPr>
            <w:r>
              <w:rPr>
                <w:rFonts w:cs="Arial"/>
                <w:color w:val="000000"/>
                <w:szCs w:val="18"/>
              </w:rPr>
              <w:t>1@0</w:t>
            </w:r>
          </w:p>
        </w:tc>
      </w:tr>
      <w:tr w14:paraId="10B900C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0C8" w14:textId="77777777">
            <w:pPr>
              <w:pStyle w:val="TAH"/>
            </w:pPr>
            <w:r>
              <w:t>Test Setting for DC_19A_n78A Configuration</w:t>
            </w:r>
          </w:p>
        </w:tc>
      </w:tr>
      <w:tr w14:paraId="10B900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C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CB"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C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C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C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C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D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D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D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D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D4"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D5" w14:textId="77777777">
            <w:pPr>
              <w:pStyle w:val="TAC"/>
            </w:pPr>
            <w:r>
              <w:t>1@272</w:t>
            </w:r>
          </w:p>
        </w:tc>
      </w:tr>
      <w:tr w14:paraId="10B900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D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D8"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D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D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D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D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D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E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E2" w14:textId="77777777">
            <w:pPr>
              <w:pStyle w:val="TAC"/>
            </w:pPr>
            <w:r>
              <w:t>1@0</w:t>
            </w:r>
          </w:p>
        </w:tc>
      </w:tr>
      <w:tr w14:paraId="10B900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E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E5"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E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E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E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E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E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EE"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EF" w14:textId="77777777">
            <w:pPr>
              <w:pStyle w:val="TAC"/>
            </w:pPr>
            <w:r>
              <w:t>1@0</w:t>
            </w:r>
          </w:p>
        </w:tc>
      </w:tr>
      <w:tr w14:paraId="10B900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F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F2"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0F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0F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0F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F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0F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0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0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0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0F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0FC" w14:textId="77777777">
            <w:pPr>
              <w:pStyle w:val="TAC"/>
            </w:pPr>
            <w:r>
              <w:t>1@165</w:t>
            </w:r>
          </w:p>
        </w:tc>
      </w:tr>
      <w:tr w14:paraId="10B901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0F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0FF"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0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0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0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0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0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0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09" w14:textId="77777777">
            <w:pPr>
              <w:pStyle w:val="TAC"/>
            </w:pPr>
            <w:r>
              <w:t>1@272</w:t>
            </w:r>
          </w:p>
        </w:tc>
      </w:tr>
      <w:tr w14:paraId="10B901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0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0C"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0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0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0F" w14:textId="77777777">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1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1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16" w14:textId="77777777">
            <w:pPr>
              <w:pStyle w:val="TAC"/>
            </w:pPr>
            <w:r>
              <w:t>1@0</w:t>
            </w:r>
          </w:p>
        </w:tc>
      </w:tr>
      <w:tr w14:paraId="10B9011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118" w14:textId="77777777">
            <w:pPr>
              <w:pStyle w:val="TAH"/>
            </w:pPr>
            <w:r>
              <w:t>Test Setting for DC_19A_n79A Configuration</w:t>
            </w:r>
          </w:p>
        </w:tc>
      </w:tr>
      <w:tr w14:paraId="10B901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1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1B"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1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1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1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1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2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2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25" w14:textId="77777777">
            <w:pPr>
              <w:pStyle w:val="TAC"/>
            </w:pPr>
            <w:r>
              <w:t>1@0</w:t>
            </w:r>
          </w:p>
        </w:tc>
      </w:tr>
      <w:tr w14:paraId="10B9012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127" w14:textId="77777777">
            <w:pPr>
              <w:pStyle w:val="TAH"/>
            </w:pPr>
            <w:r>
              <w:t>Test Setting for DC_20A_n1A Configuration</w:t>
            </w:r>
          </w:p>
        </w:tc>
      </w:tr>
      <w:tr w14:paraId="10B901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2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2A"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2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2C"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2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2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2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3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3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3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3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34" w14:textId="77777777">
            <w:pPr>
              <w:pStyle w:val="TAC"/>
            </w:pPr>
            <w:r>
              <w:rPr>
                <w:rFonts w:cs="Arial"/>
                <w:color w:val="000000"/>
                <w:szCs w:val="18"/>
              </w:rPr>
              <w:t>1@0</w:t>
            </w:r>
          </w:p>
        </w:tc>
      </w:tr>
      <w:tr w14:paraId="10B901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3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37"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38"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39"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3A"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3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3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3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3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3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40"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41" w14:textId="77777777">
            <w:pPr>
              <w:pStyle w:val="TAC"/>
            </w:pPr>
            <w:r>
              <w:rPr>
                <w:rFonts w:cs="Arial"/>
                <w:color w:val="000000"/>
                <w:szCs w:val="18"/>
              </w:rPr>
              <w:t>1@105</w:t>
            </w:r>
          </w:p>
        </w:tc>
      </w:tr>
      <w:tr w14:paraId="10B9014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143" w14:textId="77777777">
            <w:pPr>
              <w:pStyle w:val="TAH"/>
            </w:pPr>
            <w:r>
              <w:t>Test Setting for DC_20A_n3A Configuration</w:t>
            </w:r>
          </w:p>
        </w:tc>
      </w:tr>
      <w:tr w14:paraId="10B901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4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46"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4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48"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4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4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4B"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4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4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4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4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50" w14:textId="77777777">
            <w:pPr>
              <w:pStyle w:val="TAC"/>
            </w:pPr>
            <w:r>
              <w:rPr>
                <w:rFonts w:cs="Arial"/>
                <w:color w:val="000000"/>
                <w:szCs w:val="18"/>
              </w:rPr>
              <w:t>1@0</w:t>
            </w:r>
          </w:p>
        </w:tc>
      </w:tr>
      <w:tr w14:paraId="10B901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5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53"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54"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55"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56"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5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58"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5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5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5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5C"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5D" w14:textId="77777777">
            <w:pPr>
              <w:pStyle w:val="TAC"/>
            </w:pPr>
            <w:r>
              <w:rPr>
                <w:rFonts w:cs="Arial"/>
                <w:color w:val="000000"/>
                <w:szCs w:val="18"/>
              </w:rPr>
              <w:t>1@159</w:t>
            </w:r>
          </w:p>
        </w:tc>
      </w:tr>
      <w:tr w14:paraId="10B901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5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60"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6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62"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63"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6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65"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6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6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6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69"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6A" w14:textId="77777777">
            <w:pPr>
              <w:pStyle w:val="TAC"/>
            </w:pPr>
            <w:r>
              <w:rPr>
                <w:rFonts w:cs="Arial"/>
                <w:color w:val="000000"/>
                <w:szCs w:val="18"/>
              </w:rPr>
              <w:t>1@159</w:t>
            </w:r>
          </w:p>
        </w:tc>
      </w:tr>
      <w:tr w14:paraId="10B9016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16C" w14:textId="77777777">
            <w:pPr>
              <w:pStyle w:val="TAH"/>
              <w:rPr>
                <w:rFonts w:cs="Arial"/>
                <w:color w:val="000000"/>
                <w:szCs w:val="18"/>
              </w:rPr>
            </w:pPr>
            <w:r>
              <w:t>Test Setting for DC_20A_n7A Configuration</w:t>
            </w:r>
          </w:p>
        </w:tc>
      </w:tr>
      <w:tr w14:paraId="10B901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6E"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6F"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70"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71"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72"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73"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74"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75"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76"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77"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78" w14:textId="77777777">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79" w14:textId="77777777">
            <w:pPr>
              <w:pStyle w:val="TAC"/>
              <w:rPr>
                <w:rFonts w:cs="Arial"/>
                <w:color w:val="000000"/>
                <w:szCs w:val="18"/>
              </w:rPr>
            </w:pPr>
            <w:r>
              <w:rPr>
                <w:rFonts w:cs="Arial"/>
                <w:color w:val="000000"/>
                <w:szCs w:val="18"/>
              </w:rPr>
              <w:t>1@0</w:t>
            </w:r>
          </w:p>
        </w:tc>
      </w:tr>
      <w:tr w14:paraId="10B901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7B"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7C"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7D"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7E"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7F"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80"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81"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82"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83"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84"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85" w14:textId="77777777">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86" w14:textId="77777777">
            <w:pPr>
              <w:pStyle w:val="TAC"/>
              <w:rPr>
                <w:rFonts w:cs="Arial"/>
                <w:color w:val="000000"/>
                <w:szCs w:val="18"/>
              </w:rPr>
            </w:pPr>
            <w:hyperlink r:id="rId36" w:history="1">
              <w:r>
                <w:rPr>
                  <w:rStyle w:val="Hyperlink"/>
                  <w:rFonts w:cs="Arial"/>
                  <w:color w:val="000000"/>
                  <w:szCs w:val="18"/>
                </w:rPr>
                <w:t>1@105</w:t>
              </w:r>
            </w:hyperlink>
          </w:p>
        </w:tc>
      </w:tr>
      <w:tr w14:paraId="10B901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88"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89"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8A"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8B"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8C"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8D"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8E"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8F"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90"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91"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92"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93" w14:textId="77777777">
            <w:pPr>
              <w:pStyle w:val="TAC"/>
              <w:rPr>
                <w:rFonts w:cs="Arial"/>
                <w:color w:val="000000"/>
                <w:szCs w:val="18"/>
              </w:rPr>
            </w:pPr>
            <w:hyperlink r:id="rId37" w:history="1">
              <w:r>
                <w:rPr>
                  <w:rStyle w:val="Hyperlink"/>
                  <w:rFonts w:cs="Arial"/>
                  <w:color w:val="000000"/>
                  <w:szCs w:val="18"/>
                </w:rPr>
                <w:t>1@0</w:t>
              </w:r>
            </w:hyperlink>
          </w:p>
        </w:tc>
      </w:tr>
      <w:tr w14:paraId="10B901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95"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96"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97"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98"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99"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9A"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9B"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9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9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9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9F"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A0" w14:textId="77777777">
            <w:pPr>
              <w:pStyle w:val="TAC"/>
              <w:rPr>
                <w:rFonts w:cs="Arial"/>
                <w:color w:val="000000"/>
                <w:szCs w:val="18"/>
              </w:rPr>
            </w:pPr>
            <w:hyperlink r:id="rId38" w:history="1">
              <w:r>
                <w:rPr>
                  <w:rStyle w:val="Hyperlink"/>
                  <w:rFonts w:cs="Arial"/>
                  <w:color w:val="000000"/>
                  <w:szCs w:val="18"/>
                </w:rPr>
                <w:t>1@0</w:t>
              </w:r>
            </w:hyperlink>
          </w:p>
        </w:tc>
      </w:tr>
      <w:tr w14:paraId="10B901A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1A2" w14:textId="77777777">
            <w:pPr>
              <w:pStyle w:val="TAH"/>
            </w:pPr>
            <w:r>
              <w:t>Test Setting for DC_20A_n8A Configuration</w:t>
            </w:r>
          </w:p>
        </w:tc>
      </w:tr>
      <w:tr w14:paraId="10B901B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A4" w14:textId="77777777">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A5"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A6"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A7"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A8"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A9"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AA"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AB"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AC"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AD"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AE" w14:textId="77777777">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AF" w14:textId="77777777">
            <w:pPr>
              <w:pStyle w:val="TAC"/>
            </w:pPr>
            <w:hyperlink r:id="rId40" w:history="1">
              <w:r>
                <w:rPr>
                  <w:rStyle w:val="Hyperlink"/>
                  <w:rFonts w:cs="Arial"/>
                  <w:color w:val="000000"/>
                  <w:szCs w:val="18"/>
                </w:rPr>
                <w:t>1@0</w:t>
              </w:r>
            </w:hyperlink>
          </w:p>
        </w:tc>
      </w:tr>
      <w:tr w14:paraId="10B901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B1"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B2"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B3"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B4"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B5"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B6"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B7"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B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B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B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BB" w14:textId="77777777">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BC" w14:textId="77777777">
            <w:pPr>
              <w:pStyle w:val="TAC"/>
            </w:pPr>
            <w:hyperlink r:id="rId42" w:history="1">
              <w:r>
                <w:rPr>
                  <w:rStyle w:val="Hyperlink"/>
                  <w:rFonts w:cs="Arial"/>
                  <w:color w:val="000000"/>
                  <w:szCs w:val="18"/>
                </w:rPr>
                <w:t>1@105</w:t>
              </w:r>
            </w:hyperlink>
          </w:p>
        </w:tc>
      </w:tr>
      <w:tr w14:paraId="10B901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BE"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BF"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C0"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C1"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C2"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C3"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C4"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C5"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C6"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C7"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C8" w14:textId="77777777">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C9" w14:textId="77777777">
            <w:pPr>
              <w:pStyle w:val="TAC"/>
            </w:pPr>
            <w:hyperlink r:id="rId44" w:history="1">
              <w:r>
                <w:rPr>
                  <w:rStyle w:val="Hyperlink"/>
                  <w:rFonts w:cs="Arial"/>
                  <w:color w:val="000000"/>
                  <w:szCs w:val="18"/>
                </w:rPr>
                <w:t>1@105</w:t>
              </w:r>
            </w:hyperlink>
          </w:p>
        </w:tc>
      </w:tr>
      <w:tr w14:paraId="10B901C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1CB" w14:textId="77777777">
            <w:pPr>
              <w:pStyle w:val="TAH"/>
              <w:rPr>
                <w:rFonts w:cs="Arial"/>
                <w:color w:val="000000"/>
                <w:szCs w:val="18"/>
              </w:rPr>
            </w:pPr>
            <w:r>
              <w:t>Test Setting for DC_20A_n28A Configuration</w:t>
            </w:r>
          </w:p>
        </w:tc>
      </w:tr>
      <w:tr w14:paraId="10B901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C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CE"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C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D0"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D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D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D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D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D8" w14:textId="77777777">
            <w:pPr>
              <w:pStyle w:val="TAC"/>
            </w:pPr>
            <w:r>
              <w:t>1@105</w:t>
            </w:r>
          </w:p>
        </w:tc>
      </w:tr>
      <w:tr w14:paraId="10B901D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1DA" w14:textId="77777777">
            <w:pPr>
              <w:pStyle w:val="TAC"/>
            </w:pPr>
            <w:r>
              <w:rPr>
                <w:b/>
              </w:rPr>
              <w:t>Test Setting for DC_20A_n78A Configuration</w:t>
            </w:r>
          </w:p>
        </w:tc>
      </w:tr>
      <w:tr w14:paraId="10B901E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D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DD"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D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D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E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E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E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E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E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E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E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E7" w14:textId="77777777">
            <w:pPr>
              <w:pStyle w:val="TAC"/>
            </w:pPr>
            <w:r>
              <w:t>1@272</w:t>
            </w:r>
          </w:p>
        </w:tc>
      </w:tr>
      <w:tr w14:paraId="10B901F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E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EA"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E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E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E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E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E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F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F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F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1F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1F4" w14:textId="77777777">
            <w:pPr>
              <w:pStyle w:val="TAC"/>
            </w:pPr>
            <w:r>
              <w:t>1@0</w:t>
            </w:r>
          </w:p>
        </w:tc>
      </w:tr>
      <w:tr w14:paraId="10B9020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1F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1F7"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1F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1F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1F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F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1F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1F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1F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1F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0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01" w14:textId="77777777">
            <w:pPr>
              <w:pStyle w:val="TAC"/>
            </w:pPr>
            <w:r>
              <w:t>1@205</w:t>
            </w:r>
          </w:p>
        </w:tc>
      </w:tr>
      <w:tr w14:paraId="10B9020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0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04"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0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0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0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0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0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0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0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0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0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0E" w14:textId="77777777">
            <w:pPr>
              <w:pStyle w:val="TAC"/>
            </w:pPr>
            <w:r>
              <w:t>1@104</w:t>
            </w:r>
          </w:p>
        </w:tc>
      </w:tr>
      <w:tr w14:paraId="10B9021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1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11"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1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1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14" w14:textId="77777777">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1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1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1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1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1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1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1B" w14:textId="77777777">
            <w:pPr>
              <w:pStyle w:val="TAC"/>
            </w:pPr>
            <w:r>
              <w:t>1@0</w:t>
            </w:r>
          </w:p>
        </w:tc>
      </w:tr>
      <w:tr w14:paraId="10B9021E"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B9021D" w14:textId="77777777">
            <w:pPr>
              <w:pStyle w:val="TAC"/>
            </w:pPr>
            <w:r>
              <w:rPr>
                <w:b/>
              </w:rPr>
              <w:t>Test Setting for DC_2</w:t>
            </w:r>
            <w:r>
              <w:rPr>
                <w:b/>
                <w:lang w:eastAsia="ja-JP"/>
              </w:rPr>
              <w:t>1</w:t>
            </w:r>
            <w:r>
              <w:rPr>
                <w:b/>
              </w:rPr>
              <w:t>A_n1A Configuration</w:t>
            </w:r>
          </w:p>
        </w:tc>
      </w:tr>
      <w:tr w14:paraId="10B9022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1F"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20"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21"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22"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23"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24"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25"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26"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27"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28"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29" w14:textId="77777777">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22A" w14:textId="77777777">
            <w:pPr>
              <w:pStyle w:val="TAC"/>
            </w:pPr>
            <w:r>
              <w:rPr>
                <w:rFonts w:eastAsia="Yu Gothic" w:cs="Arial"/>
                <w:color w:val="000000"/>
                <w:szCs w:val="18"/>
              </w:rPr>
              <w:t>1@0</w:t>
            </w:r>
          </w:p>
        </w:tc>
      </w:tr>
      <w:tr w14:paraId="10B9023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2C" w14:textId="77777777">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2D"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2E" w14:textId="77777777">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2F"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30" w14:textId="77777777">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31"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32"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33"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34"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35"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36" w14:textId="77777777">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237" w14:textId="77777777">
            <w:pPr>
              <w:pStyle w:val="TAC"/>
            </w:pPr>
            <w:r>
              <w:rPr>
                <w:rFonts w:eastAsia="Yu Gothic" w:cs="Arial"/>
                <w:color w:val="000000"/>
                <w:szCs w:val="18"/>
              </w:rPr>
              <w:t>1@105</w:t>
            </w:r>
          </w:p>
        </w:tc>
      </w:tr>
      <w:tr w14:paraId="10B9024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39" w14:textId="77777777">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3A"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3B"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3C"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3D"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3E"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3F"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40"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41"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42"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43" w14:textId="77777777">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44" w14:textId="77777777">
            <w:pPr>
              <w:pStyle w:val="TAC"/>
            </w:pPr>
            <w:r>
              <w:rPr>
                <w:rFonts w:eastAsia="Yu Gothic" w:cs="Arial"/>
                <w:color w:val="000000"/>
                <w:szCs w:val="18"/>
              </w:rPr>
              <w:t>1@105</w:t>
            </w:r>
          </w:p>
        </w:tc>
      </w:tr>
      <w:tr w14:paraId="10B9024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246" w14:textId="77777777">
            <w:pPr>
              <w:pStyle w:val="TAH"/>
            </w:pPr>
            <w:r>
              <w:t>Test Setting for DC_21A_n77A Configuration</w:t>
            </w:r>
          </w:p>
        </w:tc>
      </w:tr>
      <w:tr w14:paraId="10B9025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4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4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4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4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4C"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4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4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4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5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5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5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53" w14:textId="77777777">
            <w:pPr>
              <w:pStyle w:val="TAC"/>
            </w:pPr>
            <w:r>
              <w:t>1@0</w:t>
            </w:r>
          </w:p>
        </w:tc>
      </w:tr>
      <w:tr w14:paraId="10B9026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5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5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5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5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5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5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5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5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5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5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5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60" w14:textId="77777777">
            <w:pPr>
              <w:pStyle w:val="TAC"/>
            </w:pPr>
            <w:r>
              <w:t>1@0</w:t>
            </w:r>
          </w:p>
        </w:tc>
      </w:tr>
      <w:tr w14:paraId="10B9026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6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6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6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6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6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6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6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6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6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6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6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6D" w14:textId="77777777">
            <w:pPr>
              <w:pStyle w:val="TAC"/>
            </w:pPr>
            <w:r>
              <w:t>1@174</w:t>
            </w:r>
          </w:p>
        </w:tc>
      </w:tr>
      <w:tr w14:paraId="10B9027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6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70"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7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7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7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7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7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7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7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7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7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7A" w14:textId="77777777">
            <w:pPr>
              <w:pStyle w:val="TAC"/>
            </w:pPr>
            <w:r>
              <w:t>1@215</w:t>
            </w:r>
          </w:p>
        </w:tc>
      </w:tr>
      <w:tr w14:paraId="10B902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7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7D"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7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7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8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8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8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8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8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8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86"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87" w14:textId="77777777">
            <w:pPr>
              <w:pStyle w:val="TAC"/>
            </w:pPr>
            <w:r>
              <w:t>1@0</w:t>
            </w:r>
          </w:p>
        </w:tc>
      </w:tr>
      <w:tr w14:paraId="10B902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8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8A"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8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8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8D"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8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8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9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9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9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9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94" w14:textId="77777777">
            <w:pPr>
              <w:pStyle w:val="TAC"/>
            </w:pPr>
            <w:r>
              <w:t>1@0</w:t>
            </w:r>
          </w:p>
        </w:tc>
      </w:tr>
      <w:tr w14:paraId="10B902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96"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97"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9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9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9A"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9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9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9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9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9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A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A1" w14:textId="77777777">
            <w:pPr>
              <w:pStyle w:val="TAC"/>
            </w:pPr>
            <w:r>
              <w:t>1@0</w:t>
            </w:r>
          </w:p>
        </w:tc>
      </w:tr>
      <w:tr w14:paraId="10B902A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A3"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A4"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A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A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A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A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A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A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A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A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A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AE" w14:textId="77777777">
            <w:pPr>
              <w:pStyle w:val="TAC"/>
            </w:pPr>
            <w:r>
              <w:t>1@130</w:t>
            </w:r>
          </w:p>
        </w:tc>
      </w:tr>
      <w:tr w14:paraId="10B902B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B0"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B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B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B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B4"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B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B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B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B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B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B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BB" w14:textId="77777777">
            <w:pPr>
              <w:pStyle w:val="TAC"/>
            </w:pPr>
            <w:r>
              <w:t>1@0</w:t>
            </w:r>
          </w:p>
        </w:tc>
      </w:tr>
      <w:tr w14:paraId="10B902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BD"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BE"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B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C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C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C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C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C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C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C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C7"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C8" w14:textId="77777777">
            <w:pPr>
              <w:pStyle w:val="TAC"/>
            </w:pPr>
            <w:r>
              <w:t>1@0</w:t>
            </w:r>
          </w:p>
        </w:tc>
      </w:tr>
      <w:tr w14:paraId="10B902C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2CA" w14:textId="77777777">
            <w:pPr>
              <w:pStyle w:val="TAH"/>
            </w:pPr>
            <w:r>
              <w:t>Test Setting for DC_21A_n78A Configuration</w:t>
            </w:r>
          </w:p>
        </w:tc>
      </w:tr>
      <w:tr w14:paraId="10B902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C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CD"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C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C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D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D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D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D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D7" w14:textId="77777777">
            <w:pPr>
              <w:pStyle w:val="TAC"/>
            </w:pPr>
            <w:r>
              <w:t>1@272</w:t>
            </w:r>
          </w:p>
        </w:tc>
      </w:tr>
      <w:tr w14:paraId="10B902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D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DA"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D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D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D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D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D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E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E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E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E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E4" w14:textId="77777777">
            <w:pPr>
              <w:pStyle w:val="TAC"/>
            </w:pPr>
            <w:r>
              <w:t>1@0</w:t>
            </w:r>
          </w:p>
        </w:tc>
      </w:tr>
      <w:tr w14:paraId="10B902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E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E7"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E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E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E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E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E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E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E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E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F0"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F1" w14:textId="77777777">
            <w:pPr>
              <w:pStyle w:val="TAC"/>
            </w:pPr>
            <w:r>
              <w:t>1@272</w:t>
            </w:r>
          </w:p>
        </w:tc>
      </w:tr>
      <w:tr w14:paraId="10B902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2F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2F4"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2F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2F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2F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F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2F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2F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2F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2F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2F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2FE" w14:textId="77777777">
            <w:pPr>
              <w:pStyle w:val="TAC"/>
            </w:pPr>
            <w:r>
              <w:t>1@215</w:t>
            </w:r>
          </w:p>
        </w:tc>
      </w:tr>
      <w:tr w14:paraId="10B903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0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0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0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0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0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0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0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0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0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0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0A"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0B" w14:textId="77777777">
            <w:pPr>
              <w:pStyle w:val="TAC"/>
            </w:pPr>
            <w:r>
              <w:t>1@0</w:t>
            </w:r>
          </w:p>
        </w:tc>
      </w:tr>
      <w:tr w14:paraId="10B903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0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0E"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1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11" w14:textId="77777777">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1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1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1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18" w14:textId="77777777">
            <w:pPr>
              <w:pStyle w:val="TAC"/>
            </w:pPr>
            <w:r>
              <w:t>1@0</w:t>
            </w:r>
          </w:p>
        </w:tc>
      </w:tr>
      <w:tr w14:paraId="10B903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1A"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1B"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1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1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1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1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2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2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25" w14:textId="77777777">
            <w:pPr>
              <w:pStyle w:val="TAC"/>
            </w:pPr>
            <w:r>
              <w:t>1@130</w:t>
            </w:r>
          </w:p>
        </w:tc>
      </w:tr>
      <w:tr w14:paraId="10B9032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327" w14:textId="77777777">
            <w:pPr>
              <w:pStyle w:val="TAH"/>
            </w:pPr>
            <w:r>
              <w:t>Test Setting for DC_21A_n79A Configuration</w:t>
            </w:r>
          </w:p>
        </w:tc>
      </w:tr>
      <w:tr w14:paraId="10B903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2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2A"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2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2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2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2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2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3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3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3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3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34" w14:textId="77777777">
            <w:pPr>
              <w:pStyle w:val="TAC"/>
            </w:pPr>
            <w:r>
              <w:t>1@272</w:t>
            </w:r>
          </w:p>
        </w:tc>
      </w:tr>
      <w:tr w14:paraId="10B903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3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37"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3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3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3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3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3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3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3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3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4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41" w14:textId="77777777">
            <w:pPr>
              <w:pStyle w:val="TAC"/>
            </w:pPr>
            <w:r>
              <w:t>1@0</w:t>
            </w:r>
          </w:p>
        </w:tc>
      </w:tr>
      <w:tr w14:paraId="10B903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4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44"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4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4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4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4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4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4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4E" w14:textId="77777777">
            <w:pPr>
              <w:pStyle w:val="TAC"/>
            </w:pPr>
            <w:r>
              <w:t>1@38</w:t>
            </w:r>
          </w:p>
        </w:tc>
      </w:tr>
      <w:tr w14:paraId="10B903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5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5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5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5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54" w14:textId="77777777">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5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5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5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5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5B" w14:textId="77777777">
            <w:pPr>
              <w:pStyle w:val="TAC"/>
            </w:pPr>
            <w:r>
              <w:t>1@0</w:t>
            </w:r>
          </w:p>
        </w:tc>
      </w:tr>
      <w:tr w14:paraId="10B9035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35D" w14:textId="77777777">
            <w:pPr>
              <w:pStyle w:val="TAH"/>
            </w:pPr>
            <w:r>
              <w:t>Test Setting for DC_25A_n41A Configuration</w:t>
            </w:r>
          </w:p>
        </w:tc>
      </w:tr>
      <w:tr w14:paraId="10B903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5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60"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6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6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6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6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6A" w14:textId="77777777">
            <w:pPr>
              <w:pStyle w:val="TAC"/>
            </w:pPr>
            <w:r>
              <w:t>1@272</w:t>
            </w:r>
          </w:p>
        </w:tc>
      </w:tr>
      <w:tr w14:paraId="10B9037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6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6D"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6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6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7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7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7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7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7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7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7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77" w14:textId="77777777">
            <w:pPr>
              <w:pStyle w:val="TAC"/>
            </w:pPr>
            <w:r>
              <w:t>1@30</w:t>
            </w:r>
          </w:p>
        </w:tc>
      </w:tr>
      <w:tr w14:paraId="10B9038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7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7A"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7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7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7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7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7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8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8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8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8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84" w14:textId="77777777">
            <w:pPr>
              <w:pStyle w:val="TAC"/>
            </w:pPr>
            <w:r>
              <w:t>1@62</w:t>
            </w:r>
          </w:p>
        </w:tc>
      </w:tr>
      <w:tr w14:paraId="10B9039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8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87"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8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8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8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8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8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8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8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8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9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91" w14:textId="77777777">
            <w:pPr>
              <w:pStyle w:val="TAC"/>
            </w:pPr>
            <w:r>
              <w:t>1@209</w:t>
            </w:r>
          </w:p>
        </w:tc>
      </w:tr>
      <w:tr w14:paraId="10B903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9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94"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9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9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9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9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9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9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9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9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9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9E" w14:textId="77777777">
            <w:pPr>
              <w:pStyle w:val="TAC"/>
            </w:pPr>
            <w:r>
              <w:t>1@272</w:t>
            </w:r>
          </w:p>
        </w:tc>
      </w:tr>
      <w:tr w14:paraId="10B903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A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A1"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A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A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A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A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A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A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A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A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A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AB" w14:textId="77777777">
            <w:pPr>
              <w:pStyle w:val="TAC"/>
            </w:pPr>
            <w:r>
              <w:t>1@0</w:t>
            </w:r>
          </w:p>
        </w:tc>
      </w:tr>
      <w:tr w14:paraId="10B903A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3AD" w14:textId="77777777">
            <w:pPr>
              <w:pStyle w:val="TAH"/>
            </w:pPr>
            <w:r>
              <w:t>Test Setting for DC_26A_n41A Configuration</w:t>
            </w:r>
          </w:p>
        </w:tc>
      </w:tr>
      <w:tr w14:paraId="10B903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A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B0"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B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B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B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B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B9"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BA" w14:textId="77777777">
            <w:pPr>
              <w:pStyle w:val="TAC"/>
            </w:pPr>
            <w:r>
              <w:t>1@272</w:t>
            </w:r>
          </w:p>
        </w:tc>
      </w:tr>
      <w:tr w14:paraId="10B903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B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BD"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B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B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C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C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C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C7" w14:textId="77777777">
            <w:pPr>
              <w:pStyle w:val="TAC"/>
            </w:pPr>
            <w:r>
              <w:t>1@12</w:t>
            </w:r>
          </w:p>
        </w:tc>
      </w:tr>
      <w:tr w14:paraId="10B903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C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CA"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C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C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C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C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C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D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D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D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D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D4" w14:textId="77777777">
            <w:pPr>
              <w:pStyle w:val="TAC"/>
            </w:pPr>
            <w:r>
              <w:t>1@41</w:t>
            </w:r>
          </w:p>
        </w:tc>
      </w:tr>
      <w:tr w14:paraId="10B903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D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D7"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D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D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D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D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E0"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E1" w14:textId="77777777">
            <w:pPr>
              <w:pStyle w:val="TAC"/>
            </w:pPr>
            <w:r>
              <w:t>1@0</w:t>
            </w:r>
          </w:p>
        </w:tc>
      </w:tr>
      <w:tr w14:paraId="10B903E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E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E4"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E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E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E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E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E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E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E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E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E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EE" w14:textId="77777777">
            <w:pPr>
              <w:pStyle w:val="TAC"/>
            </w:pPr>
            <w:r>
              <w:t>1@232</w:t>
            </w:r>
          </w:p>
        </w:tc>
      </w:tr>
      <w:tr w14:paraId="10B903F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3F0" w14:textId="77777777">
            <w:pPr>
              <w:pStyle w:val="TAH"/>
            </w:pPr>
            <w:r>
              <w:t>Test Setting for DC_26A_n77A Configuration</w:t>
            </w:r>
          </w:p>
        </w:tc>
      </w:tr>
      <w:tr w14:paraId="10B903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F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3F3"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3F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3F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3F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F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3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3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3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3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3F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3FD" w14:textId="77777777">
            <w:pPr>
              <w:pStyle w:val="TAC"/>
            </w:pPr>
            <w:r>
              <w:t>1@272</w:t>
            </w:r>
          </w:p>
        </w:tc>
      </w:tr>
      <w:tr w14:paraId="10B904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3F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00"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0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0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03"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0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0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0A" w14:textId="77777777">
            <w:pPr>
              <w:pStyle w:val="TAC"/>
            </w:pPr>
            <w:r>
              <w:t>1@0</w:t>
            </w:r>
          </w:p>
        </w:tc>
      </w:tr>
      <w:tr w14:paraId="10B904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0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0D"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0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0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1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1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16"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17" w14:textId="77777777">
            <w:pPr>
              <w:pStyle w:val="TAC"/>
            </w:pPr>
            <w:r>
              <w:t>1@34</w:t>
            </w:r>
          </w:p>
        </w:tc>
      </w:tr>
      <w:tr w14:paraId="10B904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1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1A"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1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1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1D"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1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2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24" w14:textId="77777777">
            <w:pPr>
              <w:pStyle w:val="TAC"/>
            </w:pPr>
            <w:r>
              <w:t>1@0</w:t>
            </w:r>
          </w:p>
        </w:tc>
      </w:tr>
      <w:tr w14:paraId="10B904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26"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27"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2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2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2A"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2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31" w14:textId="77777777">
            <w:pPr>
              <w:pStyle w:val="TAC"/>
            </w:pPr>
            <w:r>
              <w:t>1@0</w:t>
            </w:r>
          </w:p>
        </w:tc>
      </w:tr>
      <w:tr w14:paraId="10B904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33"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34"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3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3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3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3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3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3E" w14:textId="77777777">
            <w:pPr>
              <w:pStyle w:val="TAC"/>
            </w:pPr>
            <w:r>
              <w:t>1@201</w:t>
            </w:r>
          </w:p>
        </w:tc>
      </w:tr>
      <w:tr w14:paraId="10B904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40"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41"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4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4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4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4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4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4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4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4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4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4B" w14:textId="77777777">
            <w:pPr>
              <w:pStyle w:val="TAC"/>
            </w:pPr>
            <w:r>
              <w:t>1@272</w:t>
            </w:r>
          </w:p>
        </w:tc>
      </w:tr>
      <w:tr w14:paraId="10B904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4D"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4E"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4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5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51"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5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5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5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5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5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5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58" w14:textId="77777777">
            <w:pPr>
              <w:pStyle w:val="TAC"/>
            </w:pPr>
            <w:r>
              <w:t>1@0</w:t>
            </w:r>
          </w:p>
        </w:tc>
      </w:tr>
      <w:tr w14:paraId="10B9045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45A" w14:textId="77777777">
            <w:pPr>
              <w:pStyle w:val="TAH"/>
            </w:pPr>
            <w:r>
              <w:t>Test Setting for DC_26A_n78A Configuration</w:t>
            </w:r>
          </w:p>
        </w:tc>
      </w:tr>
      <w:tr w14:paraId="10B904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5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5D"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5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6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6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67" w14:textId="77777777">
            <w:pPr>
              <w:pStyle w:val="TAC"/>
            </w:pPr>
            <w:r>
              <w:t>1@272</w:t>
            </w:r>
          </w:p>
        </w:tc>
      </w:tr>
      <w:tr w14:paraId="10B904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6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6A"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6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6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6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7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74" w14:textId="77777777">
            <w:pPr>
              <w:pStyle w:val="TAC"/>
            </w:pPr>
            <w:r>
              <w:t>1@0</w:t>
            </w:r>
          </w:p>
        </w:tc>
      </w:tr>
      <w:tr w14:paraId="10B904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7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77"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7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7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9047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7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80"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81" w14:textId="77777777">
            <w:pPr>
              <w:pStyle w:val="TAC"/>
            </w:pPr>
            <w:r>
              <w:t>1@34</w:t>
            </w:r>
          </w:p>
        </w:tc>
      </w:tr>
      <w:tr w14:paraId="10B904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8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84"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8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8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9048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8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8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8E" w14:textId="77777777">
            <w:pPr>
              <w:pStyle w:val="TAC"/>
            </w:pPr>
            <w:r>
              <w:t>1@78</w:t>
            </w:r>
          </w:p>
        </w:tc>
      </w:tr>
      <w:tr w14:paraId="10B904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9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91"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9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9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9049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9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9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9B" w14:textId="77777777">
            <w:pPr>
              <w:pStyle w:val="TAC"/>
            </w:pPr>
            <w:r>
              <w:t>1@201</w:t>
            </w:r>
          </w:p>
        </w:tc>
      </w:tr>
      <w:tr w14:paraId="10B904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9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9E"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9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A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A1" w14:textId="77777777">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A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A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A8" w14:textId="77777777">
            <w:pPr>
              <w:pStyle w:val="TAC"/>
            </w:pPr>
            <w:r>
              <w:t>1@0</w:t>
            </w:r>
          </w:p>
        </w:tc>
      </w:tr>
      <w:tr w14:paraId="10B904A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4AA" w14:textId="77777777">
            <w:pPr>
              <w:pStyle w:val="TAH"/>
            </w:pPr>
            <w:r>
              <w:t>Test Setting for DC_26A_n79A Configuration</w:t>
            </w:r>
          </w:p>
        </w:tc>
      </w:tr>
      <w:tr w14:paraId="10B904A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4AC" w14:textId="77777777">
            <w:pPr>
              <w:pStyle w:val="TAH"/>
              <w:rPr>
                <w:b w:val="0"/>
                <w:bCs/>
              </w:rPr>
            </w:pPr>
            <w:r>
              <w:rPr>
                <w:b w:val="0"/>
                <w:bCs/>
              </w:rPr>
              <w:t>N/A (Note 14)</w:t>
            </w:r>
          </w:p>
        </w:tc>
      </w:tr>
      <w:tr w14:paraId="10B904A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4AE" w14:textId="77777777">
            <w:pPr>
              <w:pStyle w:val="TAH"/>
            </w:pPr>
            <w:r>
              <w:t>Test Setting for DC_28A_n3A Configuration</w:t>
            </w:r>
          </w:p>
        </w:tc>
      </w:tr>
      <w:tr w14:paraId="10B904B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B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B1"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B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B3"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B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B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B6"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B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B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B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B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BB" w14:textId="77777777">
            <w:pPr>
              <w:pStyle w:val="TAC"/>
            </w:pPr>
            <w:r>
              <w:t>1@0</w:t>
            </w:r>
          </w:p>
        </w:tc>
      </w:tr>
      <w:tr w14:paraId="10B904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B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B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B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C0"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C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C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C3"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C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C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C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C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C8" w14:textId="77777777">
            <w:pPr>
              <w:pStyle w:val="TAC"/>
            </w:pPr>
            <w:r>
              <w:t>1@159</w:t>
            </w:r>
          </w:p>
        </w:tc>
      </w:tr>
      <w:tr w14:paraId="10B904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C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C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C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CD"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C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C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D0"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D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D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D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D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D5" w14:textId="77777777">
            <w:pPr>
              <w:pStyle w:val="TAC"/>
            </w:pPr>
            <w:r>
              <w:t>1@0</w:t>
            </w:r>
          </w:p>
        </w:tc>
      </w:tr>
      <w:tr w14:paraId="10B904D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4D7" w14:textId="77777777">
            <w:pPr>
              <w:pStyle w:val="TAH"/>
            </w:pPr>
            <w:r>
              <w:t>Test Setting for DC_28A_n5A Configuration</w:t>
            </w:r>
          </w:p>
        </w:tc>
      </w:tr>
      <w:tr w14:paraId="10B904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D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DA"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D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DC"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DD"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D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D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E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E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E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E3" w14:textId="77777777">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E4" w14:textId="77777777">
            <w:pPr>
              <w:pStyle w:val="TAC"/>
            </w:pPr>
            <w:r>
              <w:rPr>
                <w:rFonts w:cs="Arial"/>
                <w:color w:val="000000"/>
                <w:szCs w:val="18"/>
              </w:rPr>
              <w:t>1@105</w:t>
            </w:r>
          </w:p>
        </w:tc>
      </w:tr>
      <w:tr w14:paraId="10B904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E6"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E7"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E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E9"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EA"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E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E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E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E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E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F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F1" w14:textId="77777777">
            <w:pPr>
              <w:pStyle w:val="TAC"/>
            </w:pPr>
            <w:r>
              <w:rPr>
                <w:rFonts w:cs="Arial"/>
                <w:color w:val="000000"/>
                <w:szCs w:val="18"/>
              </w:rPr>
              <w:t>1@0</w:t>
            </w:r>
          </w:p>
        </w:tc>
      </w:tr>
      <w:tr w14:paraId="10B904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4F3"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4F4"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4F5"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4F6"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4F7"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F8"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4F9"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4F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4F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4F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4FD"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4FE" w14:textId="77777777">
            <w:pPr>
              <w:pStyle w:val="TAC"/>
            </w:pPr>
            <w:hyperlink r:id="rId46" w:history="1">
              <w:r>
                <w:rPr>
                  <w:rStyle w:val="Hyperlink"/>
                  <w:rFonts w:cs="Arial"/>
                  <w:color w:val="000000"/>
                  <w:szCs w:val="18"/>
                </w:rPr>
                <w:t>1@0</w:t>
              </w:r>
            </w:hyperlink>
          </w:p>
        </w:tc>
      </w:tr>
      <w:tr w14:paraId="10B9050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500" w14:textId="77777777">
            <w:pPr>
              <w:pStyle w:val="TAH"/>
            </w:pPr>
            <w:r>
              <w:t>Test Setting for DC_28A_n7A Configuration</w:t>
            </w:r>
          </w:p>
        </w:tc>
      </w:tr>
      <w:tr w14:paraId="10B905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0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03"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0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05"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0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0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0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0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0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0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0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0D" w14:textId="77777777">
            <w:pPr>
              <w:pStyle w:val="TAC"/>
            </w:pPr>
            <w:r>
              <w:t>1@105</w:t>
            </w:r>
          </w:p>
        </w:tc>
      </w:tr>
      <w:tr w14:paraId="10B9051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50F" w14:textId="77777777">
            <w:pPr>
              <w:pStyle w:val="TAH"/>
            </w:pPr>
            <w:r>
              <w:t>Test Setting for DC_28A_n77A Configuration</w:t>
            </w:r>
          </w:p>
        </w:tc>
      </w:tr>
      <w:tr w14:paraId="10B905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1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12"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1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1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1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1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1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1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1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1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1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1C" w14:textId="77777777">
            <w:pPr>
              <w:pStyle w:val="TAC"/>
            </w:pPr>
            <w:r>
              <w:t>1@0</w:t>
            </w:r>
          </w:p>
        </w:tc>
      </w:tr>
      <w:tr w14:paraId="10B905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1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1F"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2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2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2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2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2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2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2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2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2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29" w14:textId="77777777">
            <w:pPr>
              <w:pStyle w:val="TAC"/>
            </w:pPr>
            <w:r>
              <w:t>1@158</w:t>
            </w:r>
          </w:p>
        </w:tc>
      </w:tr>
      <w:tr w14:paraId="10B905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2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2C"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2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2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2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3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3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3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3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3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3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36" w14:textId="77777777">
            <w:pPr>
              <w:pStyle w:val="TAC"/>
            </w:pPr>
            <w:r>
              <w:t>1@130</w:t>
            </w:r>
          </w:p>
        </w:tc>
      </w:tr>
      <w:tr w14:paraId="10B905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3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39"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3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3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3C"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3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4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43" w14:textId="77777777">
            <w:pPr>
              <w:pStyle w:val="TAC"/>
            </w:pPr>
            <w:r>
              <w:t>1@0</w:t>
            </w:r>
          </w:p>
        </w:tc>
      </w:tr>
      <w:tr w14:paraId="10B905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4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46"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4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4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4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4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4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50" w14:textId="77777777">
            <w:pPr>
              <w:pStyle w:val="TAC"/>
            </w:pPr>
            <w:r>
              <w:t>1@0</w:t>
            </w:r>
          </w:p>
        </w:tc>
      </w:tr>
      <w:tr w14:paraId="10B905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52"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53"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5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5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5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5D" w14:textId="77777777">
            <w:pPr>
              <w:pStyle w:val="TAC"/>
            </w:pPr>
            <w:r>
              <w:t>1@272</w:t>
            </w:r>
          </w:p>
        </w:tc>
      </w:tr>
      <w:tr w14:paraId="10B905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5F"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60"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6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63"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6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6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6A" w14:textId="77777777">
            <w:pPr>
              <w:pStyle w:val="TAC"/>
            </w:pPr>
            <w:r>
              <w:t>1@0</w:t>
            </w:r>
          </w:p>
        </w:tc>
      </w:tr>
      <w:tr w14:paraId="10B9056D"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0B9056C" w14:textId="77777777">
            <w:pPr>
              <w:pStyle w:val="TAH"/>
            </w:pPr>
            <w:r>
              <w:t>Test Setting for DC_28A_n78A Configuration</w:t>
            </w:r>
          </w:p>
        </w:tc>
      </w:tr>
      <w:tr w14:paraId="10B9057A"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9056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9056F"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9057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9057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9057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7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905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905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905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90578"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90579" w14:textId="77777777">
            <w:pPr>
              <w:pStyle w:val="TAC"/>
            </w:pPr>
            <w:r>
              <w:t>1@0</w:t>
            </w:r>
          </w:p>
        </w:tc>
      </w:tr>
      <w:tr w14:paraId="10B90587"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9057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9057C"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9057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9057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9057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8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905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905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905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90585"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90586" w14:textId="77777777">
            <w:pPr>
              <w:pStyle w:val="TAC"/>
            </w:pPr>
            <w:r>
              <w:t>1@272</w:t>
            </w:r>
          </w:p>
        </w:tc>
      </w:tr>
      <w:tr w14:paraId="10B90594"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9058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90589"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9058A"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9058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9058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8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905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905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905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90592"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90593" w14:textId="77777777">
            <w:pPr>
              <w:pStyle w:val="TAC"/>
            </w:pPr>
            <w:r>
              <w:t>1@272</w:t>
            </w:r>
          </w:p>
        </w:tc>
      </w:tr>
      <w:tr w14:paraId="10B905A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9059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90596"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9059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9059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9059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9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905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905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905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9059F"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905A0" w14:textId="77777777">
            <w:pPr>
              <w:pStyle w:val="TAC"/>
            </w:pPr>
            <w:r>
              <w:t>1@190</w:t>
            </w:r>
          </w:p>
        </w:tc>
      </w:tr>
      <w:tr w14:paraId="10B905AE"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B905A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B905A3"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B905A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905A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B905A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A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905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B905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905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905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905AC"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B905AD" w14:textId="77777777">
            <w:pPr>
              <w:pStyle w:val="TAC"/>
            </w:pPr>
            <w:r>
              <w:t>1@0</w:t>
            </w:r>
          </w:p>
        </w:tc>
      </w:tr>
      <w:tr w14:paraId="10B905B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5AF" w14:textId="77777777">
            <w:pPr>
              <w:pStyle w:val="TAH"/>
            </w:pPr>
            <w:r>
              <w:t>Test Setting for DC_28A_n79A Configuration</w:t>
            </w:r>
          </w:p>
        </w:tc>
      </w:tr>
      <w:tr w14:paraId="10B905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B1"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B2"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B3"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B4"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B5"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B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B7"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B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B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B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BB"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BC" w14:textId="77777777">
            <w:pPr>
              <w:pStyle w:val="TAC"/>
            </w:pPr>
            <w:r>
              <w:rPr>
                <w:rFonts w:cs="Arial"/>
                <w:color w:val="000000"/>
                <w:szCs w:val="18"/>
              </w:rPr>
              <w:t>1@272</w:t>
            </w:r>
          </w:p>
        </w:tc>
      </w:tr>
      <w:tr w14:paraId="10B905B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5BE" w14:textId="77777777">
            <w:pPr>
              <w:pStyle w:val="TAH"/>
            </w:pPr>
            <w:r>
              <w:t>Test Setting for DC_30A_n5A Configuration</w:t>
            </w:r>
          </w:p>
        </w:tc>
      </w:tr>
      <w:tr w14:paraId="10B905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C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C1" w14:textId="77777777">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C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C3"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C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C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C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C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C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C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C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CB" w14:textId="77777777">
            <w:pPr>
              <w:pStyle w:val="TAC"/>
            </w:pPr>
            <w:r>
              <w:t>1@105</w:t>
            </w:r>
          </w:p>
        </w:tc>
      </w:tr>
      <w:tr w14:paraId="10B905C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905CD" w14:textId="77777777">
            <w:pPr>
              <w:pStyle w:val="TAH"/>
            </w:pPr>
            <w:r>
              <w:t>Test Settings for DC_39A_n41A Configuration</w:t>
            </w:r>
          </w:p>
        </w:tc>
      </w:tr>
      <w:tr w14:paraId="10B905D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C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0"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A" w14:textId="77777777">
            <w:pPr>
              <w:pStyle w:val="TAC"/>
            </w:pPr>
            <w:r>
              <w:t>1@272</w:t>
            </w:r>
          </w:p>
        </w:tc>
      </w:tr>
      <w:tr w14:paraId="10B905D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905DC" w14:textId="77777777">
            <w:pPr>
              <w:pStyle w:val="TAH"/>
            </w:pPr>
            <w:r>
              <w:t>Test Settings for DC_39A_n79A Configuration</w:t>
            </w:r>
          </w:p>
        </w:tc>
      </w:tr>
      <w:tr w14:paraId="10B905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DF"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5E9" w14:textId="77777777">
            <w:pPr>
              <w:pStyle w:val="TAC"/>
            </w:pPr>
            <w:r>
              <w:t>1@146</w:t>
            </w:r>
          </w:p>
        </w:tc>
      </w:tr>
      <w:tr w14:paraId="10B905F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E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EC"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E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E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EF" w14:textId="77777777">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F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F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5F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5F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5F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5F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5F6" w14:textId="77777777">
            <w:pPr>
              <w:pStyle w:val="TAC"/>
            </w:pPr>
            <w:r>
              <w:t>1@0</w:t>
            </w:r>
          </w:p>
        </w:tc>
      </w:tr>
      <w:tr w14:paraId="10B905F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5F8" w14:textId="77777777">
            <w:pPr>
              <w:pStyle w:val="TAH"/>
            </w:pPr>
            <w:r>
              <w:t>Test Settings for DC_40A_n1A Configuration</w:t>
            </w:r>
          </w:p>
        </w:tc>
      </w:tr>
      <w:tr w14:paraId="10B906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5F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5FB"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5F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5FD"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5F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5F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0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0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0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0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0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05" w14:textId="77777777">
            <w:pPr>
              <w:pStyle w:val="TAC"/>
            </w:pPr>
            <w:r>
              <w:t>1@0</w:t>
            </w:r>
          </w:p>
        </w:tc>
      </w:tr>
      <w:tr w14:paraId="10B9061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0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08"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0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0A"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0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0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0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0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0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1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1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12" w14:textId="77777777">
            <w:pPr>
              <w:pStyle w:val="TAC"/>
            </w:pPr>
            <w:r>
              <w:t>1@105</w:t>
            </w:r>
          </w:p>
        </w:tc>
      </w:tr>
      <w:tr w14:paraId="10B906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1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15"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1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17"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1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1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1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1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1F" w14:textId="77777777">
            <w:pPr>
              <w:pStyle w:val="TAC"/>
            </w:pPr>
            <w:r>
              <w:t>1@56</w:t>
            </w:r>
          </w:p>
        </w:tc>
      </w:tr>
      <w:tr w14:paraId="10B906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2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22"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2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24"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2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2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2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2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2C" w14:textId="77777777">
            <w:pPr>
              <w:pStyle w:val="TAC"/>
            </w:pPr>
            <w:r>
              <w:t>1@77</w:t>
            </w:r>
          </w:p>
        </w:tc>
      </w:tr>
      <w:tr w14:paraId="10B9063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2E" w14:textId="77777777">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2F" w14:textId="77777777">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30"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31" w14:textId="77777777">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32"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33"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34"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3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36"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3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38"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39" w14:textId="77777777">
            <w:pPr>
              <w:pStyle w:val="TAC"/>
            </w:pPr>
            <w:r>
              <w:rPr>
                <w:lang w:eastAsia="ja-JP"/>
              </w:rPr>
              <w:t>1@39</w:t>
            </w:r>
          </w:p>
        </w:tc>
      </w:tr>
      <w:tr w14:paraId="10B9063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9063B" w14:textId="77777777">
            <w:pPr>
              <w:pStyle w:val="TAH"/>
            </w:pPr>
            <w:r>
              <w:t>Test Settings for DC_40A_n41A Configuration</w:t>
            </w:r>
          </w:p>
        </w:tc>
      </w:tr>
      <w:tr w14:paraId="10B9064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3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3E"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3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8" w14:textId="77777777">
            <w:pPr>
              <w:pStyle w:val="TAC"/>
            </w:pPr>
            <w:r>
              <w:t>1@0</w:t>
            </w:r>
          </w:p>
        </w:tc>
      </w:tr>
      <w:tr w14:paraId="10B9065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B"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4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5" w14:textId="77777777">
            <w:pPr>
              <w:pStyle w:val="TAC"/>
            </w:pPr>
            <w:r>
              <w:t>1@272</w:t>
            </w:r>
          </w:p>
        </w:tc>
      </w:tr>
      <w:tr w14:paraId="10B9066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8"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9"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5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6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61" w14:textId="77777777">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0662" w14:textId="77777777">
            <w:pPr>
              <w:pStyle w:val="TAC"/>
            </w:pPr>
            <w:r>
              <w:t>1@272</w:t>
            </w:r>
          </w:p>
        </w:tc>
      </w:tr>
      <w:tr w14:paraId="10B9067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6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65"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6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6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6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6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6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6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6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6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6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6F" w14:textId="77777777">
            <w:pPr>
              <w:pStyle w:val="TAC"/>
            </w:pPr>
            <w:r>
              <w:t>1@272</w:t>
            </w:r>
          </w:p>
        </w:tc>
      </w:tr>
      <w:tr w14:paraId="10B9067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671" w14:textId="77777777">
            <w:pPr>
              <w:pStyle w:val="TAH"/>
            </w:pPr>
            <w:r>
              <w:t>Test Settings for DC_40A_n78A Configuration</w:t>
            </w:r>
          </w:p>
        </w:tc>
      </w:tr>
      <w:tr w14:paraId="10B9067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7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7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7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7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7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7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7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7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7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7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7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7E" w14:textId="77777777">
            <w:pPr>
              <w:pStyle w:val="TAC"/>
            </w:pPr>
            <w:r>
              <w:t>1@79</w:t>
            </w:r>
          </w:p>
        </w:tc>
      </w:tr>
      <w:tr w14:paraId="10B9068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8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81"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8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8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8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8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8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8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8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8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8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8B" w14:textId="77777777">
            <w:pPr>
              <w:pStyle w:val="TAC"/>
            </w:pPr>
            <w:r>
              <w:t>1@110</w:t>
            </w:r>
          </w:p>
        </w:tc>
      </w:tr>
      <w:tr w14:paraId="10B9069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8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8E"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8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9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9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9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9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9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9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9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9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98" w14:textId="77777777">
            <w:pPr>
              <w:pStyle w:val="TAC"/>
            </w:pPr>
            <w:r>
              <w:t>1@0</w:t>
            </w:r>
          </w:p>
        </w:tc>
      </w:tr>
      <w:tr w14:paraId="10B906A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9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9B"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9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9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9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9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A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A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A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A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A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A5" w14:textId="77777777">
            <w:pPr>
              <w:pStyle w:val="TAC"/>
            </w:pPr>
            <w:r>
              <w:t>1@234</w:t>
            </w:r>
          </w:p>
        </w:tc>
      </w:tr>
      <w:tr w14:paraId="10B906B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A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A8"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A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A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A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A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A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A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A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B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B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B2" w14:textId="77777777">
            <w:pPr>
              <w:pStyle w:val="TAC"/>
            </w:pPr>
            <w:r>
              <w:t>1@29</w:t>
            </w:r>
          </w:p>
        </w:tc>
      </w:tr>
      <w:tr w14:paraId="10B906C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B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B5"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B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B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B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B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B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B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B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B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B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BF" w14:textId="77777777">
            <w:pPr>
              <w:pStyle w:val="TAC"/>
            </w:pPr>
            <w:r>
              <w:t>1@50</w:t>
            </w:r>
          </w:p>
        </w:tc>
      </w:tr>
      <w:tr w14:paraId="10B906C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C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C2"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C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C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C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C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C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C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C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C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C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CC" w14:textId="77777777">
            <w:pPr>
              <w:pStyle w:val="TAC"/>
            </w:pPr>
            <w:r>
              <w:t>1@272</w:t>
            </w:r>
          </w:p>
        </w:tc>
      </w:tr>
      <w:tr w14:paraId="10B906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CE"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CF"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D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D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D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D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D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D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D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D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D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D9" w14:textId="77777777">
            <w:pPr>
              <w:pStyle w:val="TAC"/>
            </w:pPr>
            <w:r>
              <w:t>1@0</w:t>
            </w:r>
          </w:p>
        </w:tc>
      </w:tr>
      <w:tr w14:paraId="10B906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DB"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DC"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D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D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D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E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E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E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E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E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E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E6" w14:textId="77777777">
            <w:pPr>
              <w:pStyle w:val="TAC"/>
            </w:pPr>
            <w:r>
              <w:t>1@110</w:t>
            </w:r>
          </w:p>
        </w:tc>
      </w:tr>
      <w:tr w14:paraId="10B906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E8"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E9"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E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E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E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E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E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E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F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F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F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6F3" w14:textId="77777777">
            <w:pPr>
              <w:pStyle w:val="TAC"/>
            </w:pPr>
            <w:r>
              <w:t>1@155</w:t>
            </w:r>
          </w:p>
        </w:tc>
      </w:tr>
      <w:tr w14:paraId="10B907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6F5"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6F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6F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6F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6F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F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6F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6F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6F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6F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6F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00" w14:textId="77777777">
            <w:pPr>
              <w:pStyle w:val="TAC"/>
            </w:pPr>
            <w:r>
              <w:t>1@183</w:t>
            </w:r>
          </w:p>
        </w:tc>
      </w:tr>
      <w:tr w14:paraId="10B907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02"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0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0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0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0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0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0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0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0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0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0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0D" w14:textId="77777777">
            <w:pPr>
              <w:pStyle w:val="TAC"/>
            </w:pPr>
            <w:r>
              <w:t>1@272</w:t>
            </w:r>
          </w:p>
        </w:tc>
      </w:tr>
      <w:tr w14:paraId="10B9071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70F" w14:textId="77777777">
            <w:pPr>
              <w:pStyle w:val="TAH"/>
            </w:pPr>
            <w:r>
              <w:t>Test Settings for DC_40A_n79A Configuration</w:t>
            </w:r>
          </w:p>
        </w:tc>
      </w:tr>
      <w:tr w14:paraId="10B907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11"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12"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1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14"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15"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1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17"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1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1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1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1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1C" w14:textId="77777777">
            <w:pPr>
              <w:pStyle w:val="TAC"/>
            </w:pPr>
            <w:hyperlink r:id="rId47" w:history="1">
              <w:r>
                <w:rPr>
                  <w:rStyle w:val="Hyperlink"/>
                  <w:rFonts w:cs="Arial"/>
                  <w:color w:val="000000"/>
                  <w:szCs w:val="18"/>
                </w:rPr>
                <w:t>1@269</w:t>
              </w:r>
            </w:hyperlink>
          </w:p>
        </w:tc>
      </w:tr>
      <w:tr w14:paraId="10B907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1E"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1F"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2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21"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2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23"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24"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2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2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2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28"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29" w14:textId="77777777">
            <w:pPr>
              <w:pStyle w:val="TAC"/>
            </w:pPr>
            <w:r>
              <w:rPr>
                <w:rFonts w:cs="Arial"/>
                <w:color w:val="000000"/>
                <w:szCs w:val="18"/>
              </w:rPr>
              <w:t>1@0</w:t>
            </w:r>
          </w:p>
        </w:tc>
      </w:tr>
      <w:tr w14:paraId="10B907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2B"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2C"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2D"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2E"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2F"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3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31"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3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3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3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35"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36" w14:textId="77777777">
            <w:pPr>
              <w:pStyle w:val="TAC"/>
            </w:pPr>
            <w:hyperlink r:id="rId48" w:history="1">
              <w:r>
                <w:rPr>
                  <w:rStyle w:val="Hyperlink"/>
                  <w:rFonts w:cs="Arial"/>
                  <w:color w:val="000000"/>
                  <w:szCs w:val="18"/>
                </w:rPr>
                <w:t>1@269</w:t>
              </w:r>
            </w:hyperlink>
          </w:p>
        </w:tc>
      </w:tr>
      <w:tr w14:paraId="10B9073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738" w14:textId="77777777">
            <w:pPr>
              <w:pStyle w:val="TAH"/>
            </w:pPr>
            <w:r>
              <w:t>Test Settings for DC_41A_n77A Configuration</w:t>
            </w:r>
          </w:p>
        </w:tc>
      </w:tr>
      <w:tr w14:paraId="10B9074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3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3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3C"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3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3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3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4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4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4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4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4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45" w14:textId="77777777">
            <w:pPr>
              <w:pStyle w:val="TAC"/>
            </w:pPr>
            <w:r>
              <w:t>1@0</w:t>
            </w:r>
          </w:p>
        </w:tc>
      </w:tr>
      <w:tr w14:paraId="10B9075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4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4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4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4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4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4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4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4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4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5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5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52" w14:textId="77777777">
            <w:pPr>
              <w:pStyle w:val="TAC"/>
            </w:pPr>
            <w:r>
              <w:t>1@185</w:t>
            </w:r>
          </w:p>
        </w:tc>
      </w:tr>
      <w:tr w14:paraId="10B9076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5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5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5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5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5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5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5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5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5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5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5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5F" w14:textId="77777777">
            <w:pPr>
              <w:pStyle w:val="TAC"/>
            </w:pPr>
            <w:r>
              <w:t>1@57</w:t>
            </w:r>
          </w:p>
        </w:tc>
      </w:tr>
      <w:tr w14:paraId="10B907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6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6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6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6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65" w14:textId="77777777">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6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6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6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6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6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6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6C" w14:textId="77777777">
            <w:pPr>
              <w:pStyle w:val="TAC"/>
            </w:pPr>
            <w:r>
              <w:t>1@0</w:t>
            </w:r>
          </w:p>
        </w:tc>
      </w:tr>
      <w:tr w14:paraId="10B907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6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6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7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7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7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7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7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79" w14:textId="77777777">
            <w:pPr>
              <w:pStyle w:val="TAC"/>
            </w:pPr>
            <w:r>
              <w:t>1@0</w:t>
            </w:r>
          </w:p>
        </w:tc>
      </w:tr>
      <w:tr w14:paraId="10B907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7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7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7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7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7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8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8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86" w14:textId="77777777">
            <w:pPr>
              <w:pStyle w:val="TAC"/>
            </w:pPr>
            <w:r>
              <w:t>1@201</w:t>
            </w:r>
          </w:p>
        </w:tc>
      </w:tr>
      <w:tr w14:paraId="10B907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8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8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8A"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8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8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9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93" w14:textId="77777777">
            <w:pPr>
              <w:pStyle w:val="TAC"/>
            </w:pPr>
            <w:r>
              <w:t>1@46</w:t>
            </w:r>
          </w:p>
        </w:tc>
      </w:tr>
      <w:tr w14:paraId="10B907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95"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9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9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9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9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9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A0" w14:textId="77777777">
            <w:pPr>
              <w:pStyle w:val="TAC"/>
            </w:pPr>
            <w:r>
              <w:t>1@214</w:t>
            </w:r>
          </w:p>
        </w:tc>
      </w:tr>
      <w:tr w14:paraId="10B907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A2"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A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A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A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A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A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AD" w14:textId="77777777">
            <w:pPr>
              <w:pStyle w:val="TAC"/>
            </w:pPr>
            <w:r>
              <w:t>1@29</w:t>
            </w:r>
          </w:p>
        </w:tc>
      </w:tr>
      <w:tr w14:paraId="10B907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AF"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B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B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B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B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B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B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BA" w14:textId="77777777">
            <w:pPr>
              <w:pStyle w:val="TAC"/>
            </w:pPr>
            <w:r>
              <w:t>1@272</w:t>
            </w:r>
          </w:p>
        </w:tc>
      </w:tr>
      <w:tr w14:paraId="10B907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BC"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B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B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B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C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C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C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C7" w14:textId="77777777">
            <w:pPr>
              <w:pStyle w:val="TAC"/>
            </w:pPr>
            <w:r>
              <w:t>1@0</w:t>
            </w:r>
          </w:p>
        </w:tc>
      </w:tr>
      <w:tr w14:paraId="10B907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C9"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C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C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C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C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C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C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D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D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D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D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D4" w14:textId="77777777">
            <w:pPr>
              <w:pStyle w:val="TAC"/>
            </w:pPr>
            <w:r>
              <w:t>1@0</w:t>
            </w:r>
          </w:p>
        </w:tc>
      </w:tr>
      <w:tr w14:paraId="10B907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D6" w14:textId="77777777">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D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D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D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D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D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E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E1" w14:textId="77777777">
            <w:pPr>
              <w:pStyle w:val="TAC"/>
            </w:pPr>
            <w:r>
              <w:t>1@272</w:t>
            </w:r>
          </w:p>
        </w:tc>
      </w:tr>
      <w:tr w14:paraId="10B907E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E3" w14:textId="77777777">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E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E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E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E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E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E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E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E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E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E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EE" w14:textId="77777777">
            <w:pPr>
              <w:pStyle w:val="TAC"/>
            </w:pPr>
            <w:r>
              <w:t>1@0</w:t>
            </w:r>
          </w:p>
        </w:tc>
      </w:tr>
      <w:tr w14:paraId="10B907F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F0" w14:textId="77777777">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F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F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7F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7F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F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F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7F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7F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7F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7F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7FB" w14:textId="77777777">
            <w:pPr>
              <w:pStyle w:val="TAC"/>
            </w:pPr>
            <w:r>
              <w:t>1@161</w:t>
            </w:r>
          </w:p>
        </w:tc>
      </w:tr>
      <w:tr w14:paraId="10B908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7FD" w14:textId="77777777">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7F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7F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0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0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0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0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0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08" w14:textId="77777777">
            <w:pPr>
              <w:pStyle w:val="TAC"/>
            </w:pPr>
            <w:r>
              <w:t>1@122</w:t>
            </w:r>
          </w:p>
        </w:tc>
      </w:tr>
      <w:tr w14:paraId="10B908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0A" w14:textId="77777777">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0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0C"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0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0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0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1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1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1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1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1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15" w14:textId="77777777">
            <w:pPr>
              <w:pStyle w:val="TAC"/>
            </w:pPr>
            <w:r>
              <w:t>1@27</w:t>
            </w:r>
          </w:p>
        </w:tc>
      </w:tr>
      <w:tr w14:paraId="10B9081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817" w14:textId="77777777">
            <w:pPr>
              <w:pStyle w:val="TAH"/>
            </w:pPr>
            <w:r>
              <w:t>Test Settings for DC_41A_n78A Configuration</w:t>
            </w:r>
          </w:p>
        </w:tc>
      </w:tr>
      <w:tr w14:paraId="10B908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1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1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1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1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1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1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2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24" w14:textId="77777777">
            <w:pPr>
              <w:pStyle w:val="TAC"/>
            </w:pPr>
            <w:r>
              <w:t>1@0</w:t>
            </w:r>
          </w:p>
        </w:tc>
      </w:tr>
      <w:tr w14:paraId="10B908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2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2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2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2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2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2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31" w14:textId="77777777">
            <w:pPr>
              <w:pStyle w:val="TAC"/>
            </w:pPr>
            <w:r>
              <w:t>1@185</w:t>
            </w:r>
          </w:p>
        </w:tc>
      </w:tr>
      <w:tr w14:paraId="10B908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3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3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3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3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3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3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3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3E" w14:textId="77777777">
            <w:pPr>
              <w:pStyle w:val="TAC"/>
            </w:pPr>
            <w:r>
              <w:t>1@272</w:t>
            </w:r>
          </w:p>
        </w:tc>
      </w:tr>
      <w:tr w14:paraId="10B908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4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4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4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4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4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4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4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4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4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4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4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4B" w14:textId="77777777">
            <w:pPr>
              <w:pStyle w:val="TAC"/>
            </w:pPr>
            <w:r>
              <w:t>1@0</w:t>
            </w:r>
          </w:p>
        </w:tc>
      </w:tr>
      <w:tr w14:paraId="10B908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4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4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4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5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5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5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5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5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5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5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5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58" w14:textId="77777777">
            <w:pPr>
              <w:pStyle w:val="TAC"/>
            </w:pPr>
            <w:r>
              <w:t>1@214</w:t>
            </w:r>
          </w:p>
        </w:tc>
      </w:tr>
      <w:tr w14:paraId="10B908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5A"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5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5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5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5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5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6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65" w14:textId="77777777">
            <w:pPr>
              <w:pStyle w:val="TAC"/>
            </w:pPr>
            <w:r>
              <w:t>1@69</w:t>
            </w:r>
          </w:p>
        </w:tc>
      </w:tr>
      <w:tr w14:paraId="10B908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67"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6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6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6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6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6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6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6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6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7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7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72" w14:textId="77777777">
            <w:pPr>
              <w:pStyle w:val="TAC"/>
            </w:pPr>
            <w:r>
              <w:t>1@0</w:t>
            </w:r>
          </w:p>
        </w:tc>
      </w:tr>
      <w:tr w14:paraId="10B908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74"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7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7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7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7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7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7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7F" w14:textId="77777777">
            <w:pPr>
              <w:pStyle w:val="TAC"/>
            </w:pPr>
            <w:r>
              <w:t>1@161</w:t>
            </w:r>
          </w:p>
        </w:tc>
      </w:tr>
      <w:tr w14:paraId="10B908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81"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8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83"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8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8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8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8C" w14:textId="77777777">
            <w:pPr>
              <w:pStyle w:val="TAC"/>
            </w:pPr>
            <w:r>
              <w:t>1@0</w:t>
            </w:r>
          </w:p>
        </w:tc>
      </w:tr>
      <w:tr w14:paraId="10B908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8E"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8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9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9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9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9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9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9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99" w14:textId="77777777">
            <w:pPr>
              <w:pStyle w:val="TAC"/>
            </w:pPr>
            <w:r>
              <w:t>1@98</w:t>
            </w:r>
          </w:p>
        </w:tc>
      </w:tr>
      <w:tr w14:paraId="10B9089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9089B" w14:textId="77777777">
            <w:pPr>
              <w:pStyle w:val="TAH"/>
            </w:pPr>
            <w:r>
              <w:t>Test Settings for DC_41A_n79A Configuration</w:t>
            </w:r>
          </w:p>
        </w:tc>
      </w:tr>
      <w:tr w14:paraId="10B908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9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9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9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A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A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A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A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A8" w14:textId="77777777">
            <w:pPr>
              <w:pStyle w:val="TAC"/>
            </w:pPr>
            <w:r>
              <w:t>1@0</w:t>
            </w:r>
          </w:p>
        </w:tc>
      </w:tr>
      <w:tr w14:paraId="10B908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A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A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A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A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A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A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B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B5" w14:textId="77777777">
            <w:pPr>
              <w:pStyle w:val="TAC"/>
            </w:pPr>
            <w:r>
              <w:t>1@272</w:t>
            </w:r>
          </w:p>
        </w:tc>
      </w:tr>
      <w:tr w14:paraId="10B908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B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B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B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B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B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B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C2" w14:textId="77777777">
            <w:pPr>
              <w:pStyle w:val="TAC"/>
            </w:pPr>
            <w:r>
              <w:t>1@188</w:t>
            </w:r>
          </w:p>
        </w:tc>
      </w:tr>
      <w:tr w14:paraId="10B908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C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C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C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C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C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C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C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CF" w14:textId="77777777">
            <w:pPr>
              <w:pStyle w:val="TAC"/>
            </w:pPr>
            <w:r>
              <w:t>1@93</w:t>
            </w:r>
          </w:p>
        </w:tc>
      </w:tr>
      <w:tr w14:paraId="10B908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D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D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D3"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D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D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D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D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D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DC" w14:textId="77777777">
            <w:pPr>
              <w:pStyle w:val="TAC"/>
            </w:pPr>
            <w:r>
              <w:t>1@0</w:t>
            </w:r>
          </w:p>
        </w:tc>
      </w:tr>
      <w:tr w14:paraId="10B908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DE"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D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E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E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E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E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E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E9" w14:textId="77777777">
            <w:pPr>
              <w:pStyle w:val="TAC"/>
            </w:pPr>
            <w:r>
              <w:t>1@151</w:t>
            </w:r>
          </w:p>
        </w:tc>
      </w:tr>
      <w:tr w14:paraId="10B908F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EB"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E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E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E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E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F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F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F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8F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8F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8F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8F6" w14:textId="77777777">
            <w:pPr>
              <w:pStyle w:val="TAC"/>
            </w:pPr>
            <w:r>
              <w:t>1@272</w:t>
            </w:r>
          </w:p>
        </w:tc>
      </w:tr>
      <w:tr w14:paraId="10B909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8F8"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8F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8F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8F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8F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F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8F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8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0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03" w14:textId="77777777">
            <w:pPr>
              <w:pStyle w:val="TAC"/>
            </w:pPr>
            <w:r>
              <w:t>1@0</w:t>
            </w:r>
          </w:p>
        </w:tc>
      </w:tr>
      <w:tr w14:paraId="10B9090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905" w14:textId="77777777">
            <w:pPr>
              <w:pStyle w:val="TAH"/>
            </w:pPr>
            <w:r>
              <w:t>Test Setting for DC_42A_n77A Configuration</w:t>
            </w:r>
          </w:p>
        </w:tc>
      </w:tr>
      <w:tr w14:paraId="10B9090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907" w14:textId="77777777">
            <w:pPr>
              <w:pStyle w:val="TAH"/>
              <w:rPr>
                <w:b w:val="0"/>
                <w:bCs/>
              </w:rPr>
            </w:pPr>
            <w:r>
              <w:rPr>
                <w:b w:val="0"/>
                <w:bCs/>
              </w:rPr>
              <w:t>N/A (Note 14)</w:t>
            </w:r>
          </w:p>
        </w:tc>
      </w:tr>
      <w:tr w14:paraId="10B9090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909" w14:textId="77777777">
            <w:pPr>
              <w:pStyle w:val="TAH"/>
            </w:pPr>
            <w:r>
              <w:t xml:space="preserve">Test Settings for </w:t>
            </w:r>
            <w:r>
              <w:rPr>
                <w:lang w:eastAsia="zh-TW"/>
              </w:rPr>
              <w:t>DC</w:t>
            </w:r>
            <w:r>
              <w:t>_</w:t>
            </w:r>
            <w:r>
              <w:rPr>
                <w:lang w:eastAsia="zh-TW"/>
              </w:rPr>
              <w:t>48</w:t>
            </w:r>
            <w:r>
              <w:t>A</w:t>
            </w:r>
            <w:r>
              <w:rPr>
                <w:lang w:eastAsia="zh-TW"/>
              </w:rPr>
              <w:t>_n5</w:t>
            </w:r>
            <w:r>
              <w:t>A Configuration</w:t>
            </w:r>
          </w:p>
        </w:tc>
      </w:tr>
      <w:tr w14:paraId="10B909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0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B9090C"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9090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9090E"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B9090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0B9091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0B9091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B909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0B909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0B909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B9091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0B90916" w14:textId="77777777">
            <w:pPr>
              <w:pStyle w:val="TAC"/>
            </w:pPr>
            <w:r>
              <w:t>1@105</w:t>
            </w:r>
          </w:p>
        </w:tc>
      </w:tr>
      <w:tr w14:paraId="10B9092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18"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19"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1A"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1B"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1C" w14:textId="77777777">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1D"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1E"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1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20"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2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22"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23" w14:textId="77777777">
            <w:pPr>
              <w:pStyle w:val="TAC"/>
            </w:pPr>
            <w:r>
              <w:rPr>
                <w:lang w:eastAsia="ja-JP"/>
              </w:rPr>
              <w:t>1@105</w:t>
            </w:r>
          </w:p>
        </w:tc>
      </w:tr>
      <w:tr w14:paraId="10B9093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25" w14:textId="77777777">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26"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27" w14:textId="77777777">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28"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29"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2A"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2B"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2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2D"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2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2F" w14:textId="77777777">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30" w14:textId="77777777">
            <w:pPr>
              <w:pStyle w:val="TAC"/>
            </w:pPr>
            <w:r>
              <w:rPr>
                <w:lang w:eastAsia="ja-JP"/>
              </w:rPr>
              <w:t>1@0</w:t>
            </w:r>
          </w:p>
        </w:tc>
      </w:tr>
      <w:tr w14:paraId="10B9093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932" w14:textId="77777777">
            <w:pPr>
              <w:pStyle w:val="TAH"/>
            </w:pPr>
            <w:r>
              <w:t xml:space="preserve">Test Settings for </w:t>
            </w:r>
            <w:r>
              <w:rPr>
                <w:lang w:eastAsia="zh-TW"/>
              </w:rPr>
              <w:t>DC</w:t>
            </w:r>
            <w:r>
              <w:t>_</w:t>
            </w:r>
            <w:r>
              <w:rPr>
                <w:lang w:eastAsia="zh-TW"/>
              </w:rPr>
              <w:t>48</w:t>
            </w:r>
            <w:r>
              <w:t>A</w:t>
            </w:r>
            <w:r>
              <w:rPr>
                <w:lang w:eastAsia="zh-TW"/>
              </w:rPr>
              <w:t>_n66</w:t>
            </w:r>
            <w:r>
              <w:t>A Configuration</w:t>
            </w:r>
          </w:p>
        </w:tc>
      </w:tr>
      <w:tr w14:paraId="10B909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3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35"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3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37"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3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39"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3A" w14:textId="77777777">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3E"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3F" w14:textId="77777777">
            <w:pPr>
              <w:pStyle w:val="TAC"/>
            </w:pPr>
            <w:r>
              <w:t>1@0</w:t>
            </w:r>
          </w:p>
        </w:tc>
      </w:tr>
      <w:tr w14:paraId="10B9094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941" w14:textId="77777777">
            <w:pPr>
              <w:pStyle w:val="TAH"/>
            </w:pPr>
            <w:r>
              <w:t xml:space="preserve">Test Settings for </w:t>
            </w:r>
            <w:r>
              <w:rPr>
                <w:lang w:eastAsia="zh-TW"/>
              </w:rPr>
              <w:t>DC</w:t>
            </w:r>
            <w:r>
              <w:t>_</w:t>
            </w:r>
            <w:r>
              <w:rPr>
                <w:lang w:eastAsia="zh-TW"/>
              </w:rPr>
              <w:t>66</w:t>
            </w:r>
            <w:r>
              <w:t>A</w:t>
            </w:r>
            <w:r>
              <w:rPr>
                <w:lang w:eastAsia="zh-TW"/>
              </w:rPr>
              <w:t>_n2</w:t>
            </w:r>
            <w:r>
              <w:t>A Configuration</w:t>
            </w:r>
          </w:p>
        </w:tc>
      </w:tr>
      <w:tr w14:paraId="10B909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4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44"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4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46"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47"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48"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49"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4D"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4E" w14:textId="77777777">
            <w:pPr>
              <w:pStyle w:val="TAC"/>
            </w:pPr>
            <w:r>
              <w:t>1@0</w:t>
            </w:r>
          </w:p>
        </w:tc>
      </w:tr>
      <w:tr w14:paraId="10B909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5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51"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52" w14:textId="77777777">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53"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5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55"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56"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5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5A" w14:textId="77777777">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5B" w14:textId="77777777">
            <w:pPr>
              <w:pStyle w:val="TAC"/>
            </w:pPr>
            <w:r>
              <w:rPr>
                <w:lang w:eastAsia="zh-TW"/>
              </w:rPr>
              <w:t>1@105</w:t>
            </w:r>
          </w:p>
        </w:tc>
      </w:tr>
      <w:tr w14:paraId="10B909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5D" w14:textId="77777777">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5E"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5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60"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61" w14:textId="77777777">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62"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63"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6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6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6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67"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68" w14:textId="77777777">
            <w:pPr>
              <w:pStyle w:val="TAC"/>
            </w:pPr>
            <w:r>
              <w:rPr>
                <w:lang w:eastAsia="zh-TW"/>
              </w:rPr>
              <w:t>1@105</w:t>
            </w:r>
          </w:p>
        </w:tc>
      </w:tr>
      <w:tr w14:paraId="10B909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6A" w14:textId="77777777">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6B"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6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6D"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6E"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6F"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70"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7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7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7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74"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75" w14:textId="77777777">
            <w:pPr>
              <w:pStyle w:val="TAC"/>
            </w:pPr>
            <w:r>
              <w:rPr>
                <w:lang w:eastAsia="zh-TW"/>
              </w:rPr>
              <w:t>1@105</w:t>
            </w:r>
          </w:p>
        </w:tc>
      </w:tr>
      <w:tr w14:paraId="10B909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77" w14:textId="77777777">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78"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7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7A"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7B"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7C"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7D"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7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7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8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81"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82" w14:textId="77777777">
            <w:pPr>
              <w:pStyle w:val="TAC"/>
            </w:pPr>
            <w:r>
              <w:rPr>
                <w:lang w:eastAsia="zh-TW"/>
              </w:rPr>
              <w:t>1@46</w:t>
            </w:r>
          </w:p>
        </w:tc>
      </w:tr>
      <w:tr w14:paraId="10B9098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984" w14:textId="77777777">
            <w:pPr>
              <w:pStyle w:val="TAH"/>
            </w:pPr>
            <w:r>
              <w:t xml:space="preserve">Test Settings for </w:t>
            </w:r>
            <w:r>
              <w:rPr>
                <w:lang w:eastAsia="zh-TW"/>
              </w:rPr>
              <w:t>DC</w:t>
            </w:r>
            <w:r>
              <w:t>_</w:t>
            </w:r>
            <w:r>
              <w:rPr>
                <w:lang w:eastAsia="zh-TW"/>
              </w:rPr>
              <w:t>66</w:t>
            </w:r>
            <w:r>
              <w:t>A</w:t>
            </w:r>
            <w:r>
              <w:rPr>
                <w:lang w:eastAsia="zh-TW"/>
              </w:rPr>
              <w:t>_n5</w:t>
            </w:r>
            <w:r>
              <w:t>A Configuration</w:t>
            </w:r>
          </w:p>
        </w:tc>
      </w:tr>
      <w:tr w14:paraId="10B9099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8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87"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8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89"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8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8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8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8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8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8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9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91" w14:textId="77777777">
            <w:pPr>
              <w:pStyle w:val="TAC"/>
            </w:pPr>
            <w:r>
              <w:t>1@0</w:t>
            </w:r>
          </w:p>
        </w:tc>
      </w:tr>
      <w:tr w14:paraId="10B909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9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94"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9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96"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9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9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9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9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9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9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9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9E" w14:textId="77777777">
            <w:pPr>
              <w:pStyle w:val="TAC"/>
            </w:pPr>
            <w:r>
              <w:t>1@105</w:t>
            </w:r>
          </w:p>
        </w:tc>
      </w:tr>
      <w:tr w14:paraId="10B909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A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A1"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A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A3"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A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A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A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A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A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A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A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AB" w14:textId="77777777">
            <w:pPr>
              <w:pStyle w:val="TAC"/>
            </w:pPr>
            <w:r>
              <w:t>1@0</w:t>
            </w:r>
          </w:p>
        </w:tc>
      </w:tr>
      <w:tr w14:paraId="10B909B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A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AE"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A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B0"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B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B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B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B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B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B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B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B8" w14:textId="77777777">
            <w:pPr>
              <w:pStyle w:val="TAC"/>
            </w:pPr>
            <w:r>
              <w:t>1@0</w:t>
            </w:r>
          </w:p>
        </w:tc>
      </w:tr>
      <w:tr w14:paraId="10B909B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9BA" w14:textId="77777777">
            <w:pPr>
              <w:pStyle w:val="TAH"/>
            </w:pPr>
            <w:r>
              <w:t xml:space="preserve">Test Settings for </w:t>
            </w:r>
            <w:r>
              <w:rPr>
                <w:lang w:eastAsia="zh-TW"/>
              </w:rPr>
              <w:t>DC</w:t>
            </w:r>
            <w:r>
              <w:t>_</w:t>
            </w:r>
            <w:r>
              <w:rPr>
                <w:lang w:eastAsia="zh-TW"/>
              </w:rPr>
              <w:t>66</w:t>
            </w:r>
            <w:r>
              <w:t>A</w:t>
            </w:r>
            <w:r>
              <w:rPr>
                <w:lang w:eastAsia="zh-TW"/>
              </w:rPr>
              <w:t>_n41</w:t>
            </w:r>
            <w:r>
              <w:t>A Configuration</w:t>
            </w:r>
          </w:p>
        </w:tc>
      </w:tr>
      <w:tr w14:paraId="10B909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B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BD"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B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B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C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C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C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C7" w14:textId="77777777">
            <w:pPr>
              <w:pStyle w:val="TAC"/>
            </w:pPr>
            <w:r>
              <w:t>1@272</w:t>
            </w:r>
          </w:p>
        </w:tc>
      </w:tr>
      <w:tr w14:paraId="10B909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C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CA"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C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C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C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C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C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D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D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D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D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D4" w14:textId="77777777">
            <w:pPr>
              <w:pStyle w:val="TAC"/>
            </w:pPr>
            <w:r>
              <w:t>1@0</w:t>
            </w:r>
          </w:p>
        </w:tc>
      </w:tr>
      <w:tr w14:paraId="10B909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D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D7"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D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D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D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D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E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E1" w14:textId="77777777">
            <w:pPr>
              <w:pStyle w:val="TAC"/>
            </w:pPr>
            <w:r>
              <w:t>1@59</w:t>
            </w:r>
          </w:p>
        </w:tc>
      </w:tr>
      <w:tr w14:paraId="10B909E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E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E4"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E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E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E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E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E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E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E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E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E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EE" w14:textId="77777777">
            <w:pPr>
              <w:pStyle w:val="TAC"/>
            </w:pPr>
            <w:r>
              <w:t>1@248</w:t>
            </w:r>
          </w:p>
        </w:tc>
      </w:tr>
      <w:tr w14:paraId="10B909F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F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F1"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F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9F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9F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F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9F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9F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9F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9F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9F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9FB" w14:textId="77777777">
            <w:pPr>
              <w:pStyle w:val="TAC"/>
            </w:pPr>
            <w:r>
              <w:t>1@89</w:t>
            </w:r>
          </w:p>
        </w:tc>
      </w:tr>
      <w:tr w14:paraId="10B90A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9F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9FE"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9F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0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0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0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0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0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08" w14:textId="77777777">
            <w:pPr>
              <w:pStyle w:val="TAC"/>
            </w:pPr>
            <w:r>
              <w:t>1@218</w:t>
            </w:r>
          </w:p>
        </w:tc>
      </w:tr>
      <w:tr w14:paraId="10B90A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0A"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0B"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0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0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0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0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1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1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1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1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1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15" w14:textId="77777777">
            <w:pPr>
              <w:pStyle w:val="TAC"/>
            </w:pPr>
            <w:r>
              <w:t>1@0</w:t>
            </w:r>
          </w:p>
        </w:tc>
      </w:tr>
      <w:tr w14:paraId="10B90A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17"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18"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1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1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1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1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1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1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1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2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2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22" w14:textId="77777777">
            <w:pPr>
              <w:pStyle w:val="TAC"/>
            </w:pPr>
            <w:r>
              <w:t>1@186</w:t>
            </w:r>
          </w:p>
        </w:tc>
      </w:tr>
      <w:tr w14:paraId="10B90A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24"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25"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2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2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2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2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2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2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2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2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2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2F" w14:textId="77777777">
            <w:pPr>
              <w:pStyle w:val="TAC"/>
            </w:pPr>
            <w:r>
              <w:t>1@203</w:t>
            </w:r>
          </w:p>
        </w:tc>
      </w:tr>
      <w:tr w14:paraId="10B90A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31"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32"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3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3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3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3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3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3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3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3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3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3C" w14:textId="77777777">
            <w:pPr>
              <w:pStyle w:val="TAC"/>
            </w:pPr>
            <w:r>
              <w:t>1@0</w:t>
            </w:r>
          </w:p>
        </w:tc>
      </w:tr>
      <w:tr w14:paraId="10B90A3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0B90A3E" w14:textId="77777777">
            <w:pPr>
              <w:pStyle w:val="TAH"/>
              <w:rPr>
                <w:rFonts w:eastAsia="Yu Mincho"/>
              </w:rPr>
            </w:pPr>
            <w:r>
              <w:rPr>
                <w:rFonts w:eastAsia="Yu Mincho"/>
                <w:bCs/>
              </w:rPr>
              <w:t>Test Settings for DC_66A_n71A Configuration</w:t>
            </w:r>
          </w:p>
        </w:tc>
      </w:tr>
      <w:tr w14:paraId="10B90A4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0B90A40" w14:textId="77777777">
            <w:pPr>
              <w:pStyle w:val="TAH"/>
              <w:rPr>
                <w:rFonts w:eastAsia="Yu Mincho"/>
                <w:b w:val="0"/>
                <w:lang w:eastAsia="ja-JP"/>
              </w:rPr>
            </w:pPr>
            <w:r>
              <w:rPr>
                <w:rFonts w:eastAsia="Yu Mincho"/>
                <w:b w:val="0"/>
                <w:lang w:eastAsia="ja-JP"/>
              </w:rPr>
              <w:t>N/A (Note 14)</w:t>
            </w:r>
          </w:p>
        </w:tc>
      </w:tr>
      <w:tr w14:paraId="10B90A43"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10B90A42" w14:textId="77777777">
            <w:pPr>
              <w:pStyle w:val="TAH"/>
              <w:rPr>
                <w:rFonts w:eastAsia="Yu Mincho"/>
              </w:rPr>
            </w:pPr>
            <w:r>
              <w:t>Test Setting for DC_66A_n77A Configuration</w:t>
            </w:r>
          </w:p>
        </w:tc>
      </w:tr>
      <w:tr w14:paraId="10B90A5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44"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45" w14:textId="77777777">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4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47"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48"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49" w14:textId="77777777">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4A" w14:textId="77777777">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4B"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4C"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4D"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4E"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4F" w14:textId="77777777">
            <w:pPr>
              <w:pStyle w:val="TAC"/>
            </w:pPr>
            <w:r>
              <w:rPr>
                <w:rFonts w:cs="Arial"/>
                <w:color w:val="000000"/>
                <w:szCs w:val="18"/>
              </w:rPr>
              <w:t>1@272</w:t>
            </w:r>
          </w:p>
        </w:tc>
      </w:tr>
      <w:tr w14:paraId="10B90A5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51"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52"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53"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54"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55"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56"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57"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5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5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5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5B"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5C" w14:textId="77777777">
            <w:pPr>
              <w:pStyle w:val="TAC"/>
              <w:rPr>
                <w:rFonts w:cs="Arial"/>
                <w:color w:val="000000"/>
                <w:szCs w:val="18"/>
              </w:rPr>
            </w:pPr>
            <w:r>
              <w:rPr>
                <w:rFonts w:cs="Arial"/>
                <w:color w:val="000000"/>
                <w:szCs w:val="18"/>
              </w:rPr>
              <w:t>1@110</w:t>
            </w:r>
          </w:p>
        </w:tc>
      </w:tr>
      <w:tr w14:paraId="10B90A6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5E"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5F"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60"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61"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62"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63"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64"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65"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66"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67"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68"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69" w14:textId="77777777">
            <w:pPr>
              <w:pStyle w:val="TAC"/>
              <w:rPr>
                <w:rFonts w:cs="Arial"/>
                <w:color w:val="000000"/>
                <w:szCs w:val="18"/>
              </w:rPr>
            </w:pPr>
            <w:r>
              <w:rPr>
                <w:rFonts w:cs="Arial"/>
                <w:color w:val="000000"/>
                <w:szCs w:val="18"/>
              </w:rPr>
              <w:t>1@166</w:t>
            </w:r>
          </w:p>
        </w:tc>
      </w:tr>
      <w:tr w14:paraId="10B90A7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6B"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6C"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6D"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6E"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6F"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70"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71"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72"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73"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74"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75"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76" w14:textId="77777777">
            <w:pPr>
              <w:pStyle w:val="TAC"/>
              <w:rPr>
                <w:rFonts w:cs="Arial"/>
                <w:color w:val="000000"/>
                <w:szCs w:val="18"/>
              </w:rPr>
            </w:pPr>
            <w:r>
              <w:rPr>
                <w:rFonts w:cs="Arial"/>
                <w:color w:val="000000"/>
                <w:szCs w:val="18"/>
              </w:rPr>
              <w:t>1@220</w:t>
            </w:r>
          </w:p>
        </w:tc>
      </w:tr>
      <w:tr w14:paraId="10B90A8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78" w14:textId="77777777">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79"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7A"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7B"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7C"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7D"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7E"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7F"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80"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81"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82" w14:textId="77777777">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83" w14:textId="77777777">
            <w:pPr>
              <w:pStyle w:val="TAC"/>
              <w:rPr>
                <w:rFonts w:cs="Arial"/>
                <w:color w:val="000000"/>
                <w:szCs w:val="18"/>
              </w:rPr>
            </w:pPr>
            <w:r>
              <w:rPr>
                <w:rFonts w:cs="Arial"/>
                <w:color w:val="000000"/>
                <w:szCs w:val="18"/>
              </w:rPr>
              <w:t>1@100</w:t>
            </w:r>
          </w:p>
        </w:tc>
      </w:tr>
      <w:tr w14:paraId="10B90A9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85" w14:textId="77777777">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86"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87"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88"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89" w14:textId="77777777">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8A"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8B"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8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8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8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8F"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90" w14:textId="77777777">
            <w:pPr>
              <w:pStyle w:val="TAC"/>
              <w:rPr>
                <w:rFonts w:cs="Arial"/>
                <w:color w:val="000000"/>
                <w:szCs w:val="18"/>
              </w:rPr>
            </w:pPr>
            <w:r>
              <w:rPr>
                <w:rFonts w:cs="Arial"/>
                <w:color w:val="000000"/>
                <w:szCs w:val="18"/>
              </w:rPr>
              <w:t>1@272</w:t>
            </w:r>
          </w:p>
        </w:tc>
      </w:tr>
      <w:tr w14:paraId="10B90A9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92" w14:textId="77777777">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93"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94"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95"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96" w14:textId="77777777">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97"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98"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99"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9A"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9B"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9C"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9D" w14:textId="77777777">
            <w:pPr>
              <w:pStyle w:val="TAC"/>
              <w:rPr>
                <w:rFonts w:cs="Arial"/>
                <w:color w:val="000000"/>
                <w:szCs w:val="18"/>
              </w:rPr>
            </w:pPr>
            <w:r>
              <w:rPr>
                <w:rFonts w:cs="Arial"/>
                <w:color w:val="000000"/>
                <w:szCs w:val="18"/>
              </w:rPr>
              <w:t>1@50</w:t>
            </w:r>
          </w:p>
        </w:tc>
      </w:tr>
      <w:tr w14:paraId="10B90AA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9F" w14:textId="77777777">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A0"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A1"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A2"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A3"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A4"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A5"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A6"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A7"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A8"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A9"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AA" w14:textId="77777777">
            <w:pPr>
              <w:pStyle w:val="TAC"/>
              <w:rPr>
                <w:rFonts w:cs="Arial"/>
                <w:szCs w:val="18"/>
              </w:rPr>
            </w:pPr>
            <w:r>
              <w:rPr>
                <w:rFonts w:cs="Arial"/>
                <w:szCs w:val="18"/>
              </w:rPr>
              <w:t>1@196</w:t>
            </w:r>
          </w:p>
        </w:tc>
      </w:tr>
      <w:tr w14:paraId="10B90AB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AC" w14:textId="77777777">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AD"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AE"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AF"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B0" w14:textId="77777777">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B1"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B2"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B3"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B4"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B5"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B6"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0AB7" w14:textId="77777777">
            <w:pPr>
              <w:pStyle w:val="TAC"/>
              <w:rPr>
                <w:rFonts w:cs="Arial"/>
                <w:szCs w:val="18"/>
              </w:rPr>
            </w:pPr>
            <w:r>
              <w:rPr>
                <w:rFonts w:cs="Arial"/>
                <w:szCs w:val="18"/>
              </w:rPr>
              <w:t>1@47</w:t>
            </w:r>
          </w:p>
        </w:tc>
      </w:tr>
      <w:tr w14:paraId="10B90AB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AB9" w14:textId="77777777">
            <w:pPr>
              <w:pStyle w:val="TAH"/>
              <w:rPr>
                <w:rFonts w:eastAsia="Yu Mincho"/>
              </w:rPr>
            </w:pPr>
            <w:r>
              <w:rPr>
                <w:rFonts w:eastAsia="Yu Mincho"/>
              </w:rPr>
              <w:t>Test Settings for DC_66A_n78A Configuration</w:t>
            </w:r>
          </w:p>
        </w:tc>
      </w:tr>
      <w:tr w14:paraId="10B90A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B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BC"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B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B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B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C0" w14:textId="77777777">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C1"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C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C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C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C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C6" w14:textId="77777777">
            <w:pPr>
              <w:pStyle w:val="TAC"/>
            </w:pPr>
            <w:r>
              <w:t>1@143</w:t>
            </w:r>
          </w:p>
        </w:tc>
      </w:tr>
      <w:tr w14:paraId="10B90AD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C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C9"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CA"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CB"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CC" w14:textId="77777777">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CD"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CE"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CF"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D0"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D1"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D2" w14:textId="77777777">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D3" w14:textId="77777777">
            <w:pPr>
              <w:pStyle w:val="TAC"/>
              <w:rPr>
                <w:rFonts w:eastAsia="Yu Mincho"/>
              </w:rPr>
            </w:pPr>
            <w:r>
              <w:t>1@272</w:t>
            </w:r>
          </w:p>
        </w:tc>
      </w:tr>
      <w:tr w14:paraId="10B90A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D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D6"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D7" w14:textId="77777777">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D8"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D9" w14:textId="77777777">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DA"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DB"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DC"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DD"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DE"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DF" w14:textId="77777777">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E0" w14:textId="77777777">
            <w:pPr>
              <w:pStyle w:val="TAC"/>
              <w:rPr>
                <w:rFonts w:eastAsia="Yu Mincho"/>
              </w:rPr>
            </w:pPr>
            <w:r>
              <w:t>1@272</w:t>
            </w:r>
          </w:p>
        </w:tc>
      </w:tr>
      <w:tr w14:paraId="10B90AE3" w14:textId="77777777">
        <w:trPr>
          <w:gridAfter w:val="1"/>
          <w:wAfter w:w="6" w:type="dxa"/>
          <w:trHeight w:val="285"/>
          <w:ins w:id="37"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B90AE2" w14:textId="77777777">
            <w:pPr>
              <w:pStyle w:val="TAC"/>
              <w:rPr>
                <w:ins w:id="38" w:author="Kevin Wang (QMC)" w:date="2023-01-27T21:13:00Z"/>
                <w:b/>
                <w:bCs/>
                <w:rPrChange w:id="39" w:author="Kevin Wang (QMC)" w:date="2023-01-27T21:14:00Z">
                  <w:rPr>
                    <w:ins w:id="40" w:author="Kevin Wang (QMC)" w:date="2023-01-27T21:13:00Z"/>
                  </w:rPr>
                </w:rPrChange>
              </w:rPr>
            </w:pPr>
            <w:ins w:id="41" w:author="Kevin Wang (QMC)" w:date="2023-01-27T21:13:00Z">
              <w:r>
                <w:rPr>
                  <w:rFonts w:eastAsia="Yu Mincho"/>
                  <w:b/>
                  <w:bCs/>
                  <w:rPrChange w:id="42" w:author="Kevin Wang (QMC)" w:date="2023-01-27T21:14:00Z">
                    <w:rPr>
                      <w:rFonts w:eastAsia="Yu Mincho"/>
                    </w:rPr>
                  </w:rPrChange>
                </w:rPr>
                <w:t>Test Settings for DC_71A_n</w:t>
              </w:r>
            </w:ins>
            <w:ins w:id="43" w:author="Kevin Wang (QMC)" w:date="2023-01-31T10:08:00Z">
              <w:r>
                <w:rPr>
                  <w:rFonts w:eastAsia="Yu Mincho"/>
                  <w:b/>
                  <w:bCs/>
                </w:rPr>
                <w:t>2</w:t>
              </w:r>
            </w:ins>
            <w:ins w:id="44" w:author="Kevin Wang (QMC)" w:date="2023-01-27T21:13:00Z">
              <w:r>
                <w:rPr>
                  <w:rFonts w:eastAsia="Yu Mincho"/>
                  <w:b/>
                  <w:bCs/>
                  <w:rPrChange w:id="45" w:author="Kevin Wang (QMC)" w:date="2023-01-27T21:14:00Z">
                    <w:rPr>
                      <w:rFonts w:eastAsia="Yu Mincho"/>
                    </w:rPr>
                  </w:rPrChange>
                </w:rPr>
                <w:t>A Configuration</w:t>
              </w:r>
            </w:ins>
          </w:p>
        </w:tc>
      </w:tr>
      <w:tr w14:paraId="10B90AF0" w14:textId="77777777">
        <w:trPr>
          <w:gridAfter w:val="1"/>
          <w:wAfter w:w="6" w:type="dxa"/>
          <w:trHeight w:val="285"/>
          <w:ins w:id="46"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90AE4" w14:textId="77777777">
            <w:pPr>
              <w:pStyle w:val="TAC"/>
              <w:rPr>
                <w:ins w:id="47" w:author="Kevin Wang (QMC)" w:date="2023-01-27T21:13:00Z"/>
              </w:rPr>
            </w:pPr>
            <w:ins w:id="48" w:author="Kevin Wang (QMC)" w:date="2023-01-27T21:14: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0AE5" w14:textId="77777777">
            <w:pPr>
              <w:pStyle w:val="TAC"/>
              <w:rPr>
                <w:ins w:id="49" w:author="Kevin Wang (QMC)" w:date="2023-01-27T21:13:00Z"/>
              </w:rPr>
            </w:pPr>
            <w:ins w:id="50" w:author="Kevin Wang (QMC)" w:date="2023-01-31T10:08: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0AE6" w14:textId="77777777">
            <w:pPr>
              <w:pStyle w:val="TAC"/>
              <w:rPr>
                <w:ins w:id="51" w:author="Kevin Wang (QMC)" w:date="2023-01-27T21:13:00Z"/>
              </w:rPr>
            </w:pPr>
            <w:ins w:id="52" w:author="Kevin Wang (QMC)" w:date="2023-01-31T10:0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90AE7" w14:textId="77777777">
            <w:pPr>
              <w:pStyle w:val="TAC"/>
              <w:rPr>
                <w:ins w:id="53" w:author="Kevin Wang (QMC)" w:date="2023-01-27T21:13:00Z"/>
              </w:rPr>
            </w:pPr>
            <w:ins w:id="54" w:author="Kevin Wang (QMC)" w:date="2023-01-31T10:08: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90AE8" w14:textId="77777777">
            <w:pPr>
              <w:pStyle w:val="TAC"/>
              <w:rPr>
                <w:ins w:id="55" w:author="Kevin Wang (QMC)" w:date="2023-01-27T21:13:00Z"/>
              </w:rPr>
            </w:pPr>
            <w:ins w:id="56" w:author="Kevin Wang (QMC)" w:date="2023-01-31T10:08: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E9" w14:textId="77777777">
            <w:pPr>
              <w:pStyle w:val="TAC"/>
              <w:rPr>
                <w:ins w:id="57" w:author="Kevin Wang (QMC)" w:date="2023-01-27T21:13:00Z"/>
                <w:rFonts w:eastAsia="Yu Mincho"/>
              </w:rPr>
            </w:pPr>
            <w:ins w:id="58" w:author="Kevin Wang (QMC)" w:date="2023-01-31T10:08: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AEA" w14:textId="77777777">
            <w:pPr>
              <w:pStyle w:val="TAC"/>
              <w:rPr>
                <w:ins w:id="59" w:author="Kevin Wang (QMC)" w:date="2023-01-27T21:13:00Z"/>
                <w:rFonts w:eastAsia="Yu Mincho"/>
              </w:rPr>
            </w:pPr>
            <w:ins w:id="60" w:author="Kevin Wang (QMC)" w:date="2023-01-31T10:08: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90AEB" w14:textId="77777777">
            <w:pPr>
              <w:pStyle w:val="TAC"/>
              <w:rPr>
                <w:ins w:id="61" w:author="Kevin Wang (QMC)" w:date="2023-01-27T21:13:00Z"/>
                <w:rFonts w:eastAsia="Yu Mincho"/>
              </w:rPr>
            </w:pPr>
            <w:ins w:id="62" w:author="Kevin Wang (QMC)" w:date="2023-01-31T10:08: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90AEC" w14:textId="77777777">
            <w:pPr>
              <w:pStyle w:val="TAC"/>
              <w:rPr>
                <w:ins w:id="63" w:author="Kevin Wang (QMC)" w:date="2023-01-27T21:13:00Z"/>
                <w:rFonts w:eastAsia="Yu Mincho"/>
              </w:rPr>
            </w:pPr>
            <w:ins w:id="64" w:author="Kevin Wang (QMC)" w:date="2023-01-31T10:08: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0AED" w14:textId="77777777">
            <w:pPr>
              <w:pStyle w:val="TAC"/>
              <w:rPr>
                <w:ins w:id="65" w:author="Kevin Wang (QMC)" w:date="2023-01-27T21:13:00Z"/>
                <w:rFonts w:eastAsia="Yu Mincho"/>
              </w:rPr>
            </w:pPr>
            <w:ins w:id="66" w:author="Kevin Wang (QMC)" w:date="2023-01-31T10:08: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0AEE" w14:textId="77777777">
            <w:pPr>
              <w:pStyle w:val="TAC"/>
              <w:rPr>
                <w:ins w:id="67" w:author="Kevin Wang (QMC)" w:date="2023-01-27T21:13:00Z"/>
              </w:rPr>
            </w:pPr>
            <w:ins w:id="68" w:author="Kevin Wang (QMC)" w:date="2023-01-31T10:08: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90AEF" w14:textId="77777777">
            <w:pPr>
              <w:pStyle w:val="TAC"/>
              <w:rPr>
                <w:ins w:id="69" w:author="Kevin Wang (QMC)" w:date="2023-01-27T21:13:00Z"/>
              </w:rPr>
            </w:pPr>
            <w:ins w:id="70" w:author="Kevin Wang (QMC)" w:date="2023-01-31T10:08:00Z">
              <w:r>
                <w:rPr>
                  <w:rFonts w:cs="Arial"/>
                  <w:color w:val="000000"/>
                  <w:szCs w:val="18"/>
                </w:rPr>
                <w:t>1@0</w:t>
              </w:r>
            </w:ins>
          </w:p>
        </w:tc>
      </w:tr>
      <w:tr w14:paraId="10B90B11" w14:textId="77777777">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B90AF1" w14:textId="77777777">
            <w:pPr>
              <w:pStyle w:val="TAN"/>
            </w:pPr>
            <w:r>
              <w:t>Note 1:</w:t>
            </w:r>
            <w:r>
              <w:tab/>
              <w:t>Use DC Configuration – specific test points if present in the table, otherwise use test points from matching Group Test Settings, if present in the table. Otherwise use the Default Test Settings test points.</w:t>
            </w:r>
          </w:p>
          <w:p w14:paraId="10B90AF2" w14:textId="77777777">
            <w:pPr>
              <w:pStyle w:val="TAN"/>
            </w:pPr>
            <w:r>
              <w:t>Note 2:</w:t>
            </w:r>
            <w:r>
              <w:tab/>
              <w:t xml:space="preserve">X, </w:t>
            </w:r>
            <w:proofErr w:type="spellStart"/>
            <w:r>
              <w:t>nY</w:t>
            </w:r>
            <w:proofErr w:type="spellEnd"/>
            <w:r>
              <w:t xml:space="preserve"> correspond to the different bands in the DC Configuration. </w:t>
            </w:r>
            <w:proofErr w:type="gramStart"/>
            <w:r>
              <w:t>E.g.</w:t>
            </w:r>
            <w:proofErr w:type="gramEnd"/>
            <w:r>
              <w:t xml:space="preserve"> for DC_1A_n3A, X=1, </w:t>
            </w:r>
            <w:proofErr w:type="spellStart"/>
            <w:r>
              <w:t>nY</w:t>
            </w:r>
            <w:proofErr w:type="spellEnd"/>
            <w:r>
              <w:t>=n3.</w:t>
            </w:r>
          </w:p>
          <w:p w14:paraId="10B90AF3" w14:textId="77777777">
            <w:pPr>
              <w:pStyle w:val="TAN"/>
            </w:pPr>
            <w:r>
              <w:t>Note 3:</w:t>
            </w:r>
            <w:r>
              <w:tab/>
              <w:t>Void.</w:t>
            </w:r>
          </w:p>
          <w:p w14:paraId="10B90AF4" w14:textId="77777777">
            <w:pPr>
              <w:pStyle w:val="TAN"/>
            </w:pPr>
            <w:r>
              <w:t>Note 4:</w:t>
            </w:r>
            <w:r>
              <w:tab/>
              <w:t>Test Point ID 4 for DC_3A_n41A have the centre carrier frequency of 1773 MHz in Band 3 (EARFCN=</w:t>
            </w:r>
            <w:r>
              <w:rPr>
                <w:lang w:eastAsia="ja-JP"/>
              </w:rPr>
              <w:t>19830</w:t>
            </w:r>
            <w:r>
              <w:t>).</w:t>
            </w:r>
          </w:p>
          <w:p w14:paraId="10B90AF5" w14:textId="77777777">
            <w:pPr>
              <w:pStyle w:val="TAN"/>
            </w:pPr>
            <w:r>
              <w:t>Note 5:</w:t>
            </w:r>
            <w:r>
              <w:tab/>
              <w:t>Test Point ID 4 for DC_39A_n79A has the centre carrier frequency of 4649.96 MHz in Band 79 (NR ARFCN=709998).</w:t>
            </w:r>
          </w:p>
          <w:p w14:paraId="10B90AF6" w14:textId="77777777">
            <w:pPr>
              <w:pStyle w:val="TAN"/>
              <w:rPr>
                <w:rFonts w:cs="Arial"/>
              </w:rPr>
            </w:pPr>
            <w:r>
              <w:t>Note</w:t>
            </w:r>
            <w:r>
              <w:rPr>
                <w:rFonts w:cs="Arial"/>
              </w:rPr>
              <w:t xml:space="preserve"> </w:t>
            </w:r>
            <w:r>
              <w:t>6:</w:t>
            </w:r>
            <w:r>
              <w:tab/>
              <w:t>Void.</w:t>
            </w:r>
          </w:p>
          <w:p w14:paraId="10B90AF7" w14:textId="77777777">
            <w:pPr>
              <w:pStyle w:val="TAN"/>
              <w:rPr>
                <w:rFonts w:cs="Arial"/>
              </w:rPr>
            </w:pPr>
            <w:r>
              <w:rPr>
                <w:rFonts w:cs="Arial"/>
              </w:rPr>
              <w:t>Note 7:</w:t>
            </w:r>
            <w:r>
              <w:rPr>
                <w:rFonts w:cs="Arial"/>
              </w:rPr>
              <w:tab/>
              <w:t>Void.</w:t>
            </w:r>
          </w:p>
          <w:p w14:paraId="10B90AF8" w14:textId="77777777">
            <w:pPr>
              <w:pStyle w:val="TAN"/>
            </w:pPr>
            <w:r>
              <w:rPr>
                <w:rFonts w:cs="Arial"/>
              </w:rPr>
              <w:t>Note 8:</w:t>
            </w:r>
            <w:r>
              <w:rPr>
                <w:rFonts w:cs="Arial"/>
              </w:rPr>
              <w:tab/>
            </w:r>
            <w:r>
              <w:t>Test Point ID 3 for DC_1A_n78A has the centre carrier frequency of 3473.43 MHz in Band 78 (NR ARFCN=631562).</w:t>
            </w:r>
          </w:p>
          <w:p w14:paraId="10B90AF9" w14:textId="77777777">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10B90AFA" w14:textId="77777777">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10B90AFB" w14:textId="77777777">
            <w:pPr>
              <w:pStyle w:val="TAN"/>
            </w:pPr>
            <w:r>
              <w:t>Note 11:</w:t>
            </w:r>
            <w:r>
              <w:tab/>
              <w:t>Test Point ID 5 for DC_11A_n78A has the centre carrier frequency of 3686.43 MHz in Band n78 (NR ARFCN=645762). Test Point ID 6 has the centre carrier frequency of 3494.94 MHz in Band n78 (NR ARFCN=632996).</w:t>
            </w:r>
          </w:p>
          <w:p w14:paraId="10B90AFC" w14:textId="77777777">
            <w:pPr>
              <w:pStyle w:val="TAN"/>
            </w:pPr>
            <w:r>
              <w:t xml:space="preserve">Note 12: </w:t>
            </w:r>
            <w:r>
              <w:tab/>
              <w:t>Void.</w:t>
            </w:r>
          </w:p>
          <w:p w14:paraId="10B90AFD" w14:textId="77777777">
            <w:pPr>
              <w:pStyle w:val="TAN"/>
            </w:pPr>
            <w:r>
              <w:t>Note 13:</w:t>
            </w:r>
            <w:r>
              <w:tab/>
              <w:t>Test Point ID 6 for DC_26A_n78A has the centre carrier frequency of 3483.78 MHz in Band n78 (NR ARFCN=632252).</w:t>
            </w:r>
          </w:p>
          <w:p w14:paraId="10B90AFE" w14:textId="77777777">
            <w:pPr>
              <w:pStyle w:val="TAN"/>
            </w:pPr>
            <w:r>
              <w:t>Note 14:</w:t>
            </w:r>
            <w:r>
              <w:tab/>
              <w:t>Test case not applicable for the EN-DC configuration as no IM products occurs in the protected bands. For EN-DC only capable devices, the test requirements as in clause 6.5.3.2.5 in TS 38.521-1 [8] is needed.</w:t>
            </w:r>
          </w:p>
          <w:p w14:paraId="10B90AFF" w14:textId="77777777">
            <w:pPr>
              <w:pStyle w:val="TAN"/>
            </w:pPr>
            <w:r>
              <w:t>Note 15:</w:t>
            </w:r>
            <w:r>
              <w:tab/>
              <w:t>Test Point ID 4 for DC_41A_n77A has the centre carrier frequency of 3488.55 MHz in Band n77 (NR ARFCN=632570).</w:t>
            </w:r>
          </w:p>
          <w:p w14:paraId="10B90B00" w14:textId="77777777">
            <w:pPr>
              <w:pStyle w:val="TAN"/>
            </w:pPr>
            <w:r>
              <w:t>Note 16:</w:t>
            </w:r>
            <w:r>
              <w:tab/>
              <w:t>Void.</w:t>
            </w:r>
          </w:p>
          <w:p w14:paraId="10B90B01" w14:textId="77777777">
            <w:pPr>
              <w:pStyle w:val="TAN"/>
            </w:pPr>
            <w:r>
              <w:t>Note 17:</w:t>
            </w:r>
            <w:r>
              <w:tab/>
              <w:t>Test Point ID 6 for DC_19A_n78A has the centre carrier frequency of 3499.8 MHz in Band n78 (NR ARFCN=633320).</w:t>
            </w:r>
          </w:p>
          <w:p w14:paraId="10B90B02" w14:textId="77777777">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0B90B03" w14:textId="77777777">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10B90B04" w14:textId="77777777">
            <w:pPr>
              <w:pStyle w:val="TAN"/>
            </w:pPr>
            <w:r>
              <w:t>Note 20:</w:t>
            </w:r>
            <w:r>
              <w:tab/>
              <w:t>Test Point ID 6 for DC_21A_n78A has the centre carrier frequency of 3515.19 MHz in Band n78 (NR ARFCN=634346).</w:t>
            </w:r>
          </w:p>
          <w:p w14:paraId="10B90B05" w14:textId="77777777">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0B90B06" w14:textId="77777777">
            <w:pPr>
              <w:pStyle w:val="TAN"/>
            </w:pPr>
            <w:r>
              <w:t>Note 22:</w:t>
            </w:r>
            <w:r>
              <w:tab/>
              <w:t>Test Point ID 4 for DC_21A_n79A has the centre carrier frequency of 4846.53 MHz in Band n79 (NR ARFCN=723102).</w:t>
            </w:r>
          </w:p>
          <w:p w14:paraId="10B90B07" w14:textId="77777777">
            <w:pPr>
              <w:pStyle w:val="TAN"/>
            </w:pPr>
            <w:r>
              <w:t>Note 23:</w:t>
            </w:r>
            <w:r>
              <w:tab/>
              <w:t>Test Point ID 4 for DC_28A_n77A has the centre carrier frequency of 3474,63 MHz in Band n77 (NR ARFCN=631642). Test Point ID 7 for have the centre carrier frequency of 3597,12 MHz in Band n77 (NR ARFCN=639808).</w:t>
            </w:r>
          </w:p>
          <w:p w14:paraId="10B90B08" w14:textId="77777777">
            <w:pPr>
              <w:pStyle w:val="TAN"/>
            </w:pPr>
            <w:r>
              <w:t>Note 24:</w:t>
            </w:r>
            <w:r>
              <w:tab/>
              <w:t>Test Point ID 5 for DC_20A_n78A has the centre carrier frequency of 3477.03 MHz in Band n78 (NR ARFCN=631802).</w:t>
            </w:r>
          </w:p>
          <w:p w14:paraId="10B90B09" w14:textId="77777777">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10B90B0A" w14:textId="77777777">
            <w:pPr>
              <w:pStyle w:val="TAN"/>
            </w:pPr>
            <w:r>
              <w:t>Note 26:</w:t>
            </w:r>
            <w:r>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10B90B0B" w14:textId="77777777">
            <w:pPr>
              <w:pStyle w:val="TAN"/>
            </w:pPr>
            <w:r>
              <w:t>Note 27:</w:t>
            </w:r>
            <w:r>
              <w:tab/>
              <w:t>Test Point ID 2 for DC_2A_n77A has the centre carrier frequency of 3900 MHz in Band n77 (NR ARFCN=660000). Test Point ID 3 has the centre carrier frequency of 4000 MHz in Band n77 (NR ARFCN=666667).</w:t>
            </w:r>
          </w:p>
          <w:p w14:paraId="10B90B0C" w14:textId="77777777">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0B90B0D" w14:textId="77777777">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10B90B0E" w14:textId="77777777">
            <w:pPr>
              <w:pStyle w:val="TAN"/>
            </w:pPr>
            <w:r>
              <w:t>Note 30:</w:t>
            </w:r>
            <w:r>
              <w:tab/>
              <w:t>Test Point ID 6 for DC_66A_n77A has the centre carrier frequency of 3900 MHz in Band n77 (NR ARFCN=660000).</w:t>
            </w:r>
          </w:p>
          <w:p w14:paraId="10B90B0F" w14:textId="77777777">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10B90B10" w14:textId="77777777">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10B90B12" w14:textId="77777777"/>
    <w:p w14:paraId="10B90B13" w14:textId="77777777">
      <w:r>
        <w:t xml:space="preserve">Additional step </w:t>
      </w:r>
      <w:r>
        <w:rPr>
          <w:lang w:eastAsia="ja-JP"/>
        </w:rPr>
        <w:t xml:space="preserve">9 </w:t>
      </w:r>
      <w:r>
        <w:t>when both bands are TDD:</w:t>
      </w:r>
    </w:p>
    <w:p w14:paraId="10B90B14" w14:textId="77777777">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10B90B15" w14:textId="77777777">
      <w:pPr>
        <w:pStyle w:val="H6"/>
      </w:pPr>
      <w:r>
        <w:t>6.5B.3.3.2.4.2</w:t>
      </w:r>
      <w:r>
        <w:tab/>
      </w:r>
      <w:r>
        <w:rPr>
          <w:snapToGrid w:val="0"/>
        </w:rPr>
        <w:t>Test Procedure</w:t>
      </w:r>
    </w:p>
    <w:p w14:paraId="10B90B16" w14:textId="77777777">
      <w:r>
        <w:t>Same test procedure as described in clause 6.5B.3.1.2.4.2 with the following exceptions:</w:t>
      </w:r>
    </w:p>
    <w:p w14:paraId="10B90B17" w14:textId="77777777">
      <w:r>
        <w:tab/>
        <w:t xml:space="preserve">Instead of Table 6.5B.3.1.2.3-1 </w:t>
      </w:r>
      <w:r>
        <w:noBreakHyphen/>
      </w:r>
      <w:r>
        <w:noBreakHyphen/>
        <w:t>&gt; use Table 6.5B.3.3.2.5-1 and 6.5B.3.3.2.5-2.</w:t>
      </w:r>
    </w:p>
    <w:p w14:paraId="10B90B18" w14:textId="77777777">
      <w:r>
        <w:t>In addition to test configurations above, EN-DC only capable UEs and UEs not supporting NR/5GC mode in the tested band needs to be tested according to LTE anchor agnostic approach below.</w:t>
      </w:r>
    </w:p>
    <w:p w14:paraId="10B90B19" w14:textId="77777777">
      <w:r>
        <w:t xml:space="preserve">Same test description as in clause 6.5.3.2.4 in TS 38.521-1 [8] for the NR carrier with the following exceptions: </w:t>
      </w:r>
    </w:p>
    <w:p w14:paraId="10B90B1A" w14:textId="77777777">
      <w:r>
        <w:t>The initial test configurations for E-UTRA consist of test frequency based on E-UTRA operating band and test channel bandwidth as specified in Table 4.6-1.</w:t>
      </w:r>
    </w:p>
    <w:p w14:paraId="10B90B1B" w14:textId="77777777">
      <w:r>
        <w:t>For Initial conditions as in clause 6.5.3.2.4.1 in TS 38.521-1 [8], the following steps will be added to configure E-UTRA component:</w:t>
      </w:r>
    </w:p>
    <w:p w14:paraId="10B90B1C" w14:textId="77777777">
      <w:pPr>
        <w:pStyle w:val="B10"/>
      </w:pPr>
      <w:r>
        <w:t>2.1.</w:t>
      </w:r>
      <w:r>
        <w:tab/>
        <w:t>The parameter settings for the cell are set up according to TS 36.508 [11] clause 4.4.3.</w:t>
      </w:r>
    </w:p>
    <w:p w14:paraId="10B90B1D" w14:textId="77777777">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10B90B1E" w14:textId="77777777">
      <w:r>
        <w:t>Step 6 of Initial conditions as in clause 6.5.3.2.4.1 in TS 38.521-1 [8] is replaced by:</w:t>
      </w:r>
    </w:p>
    <w:p w14:paraId="10B90B1F" w14:textId="77777777">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10B90B20" w14:textId="77777777">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10B90B21" w14:textId="77777777">
      <w:pPr>
        <w:pStyle w:val="H6"/>
      </w:pPr>
      <w:r>
        <w:t>6.5B.3.3.2.4.3</w:t>
      </w:r>
      <w:r>
        <w:tab/>
      </w:r>
      <w:r>
        <w:rPr>
          <w:snapToGrid w:val="0"/>
        </w:rPr>
        <w:t>Message Contents</w:t>
      </w:r>
    </w:p>
    <w:p w14:paraId="10B90B22" w14:textId="77777777">
      <w:r>
        <w:t>Message contents are according to TS 36.508 [11] clause 4.6 and TS 38.508-1 [6] clause 4.6.1 with the following exceptions.</w:t>
      </w:r>
    </w:p>
    <w:p w14:paraId="10B90B23" w14:textId="77777777">
      <w:pPr>
        <w:pStyle w:val="TH"/>
      </w:pPr>
      <w:r>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14:paraId="10B90B25" w14:textId="77777777">
        <w:tc>
          <w:tcPr>
            <w:tcW w:w="9781" w:type="dxa"/>
            <w:gridSpan w:val="4"/>
          </w:tcPr>
          <w:p w14:paraId="10B90B24" w14:textId="77777777">
            <w:pPr>
              <w:pStyle w:val="TAL"/>
            </w:pPr>
            <w:r>
              <w:t>Derivation Path: TS 36.508 [11], Table 4.6.3-23</w:t>
            </w:r>
          </w:p>
        </w:tc>
      </w:tr>
      <w:tr w14:paraId="10B90B2A" w14:textId="77777777">
        <w:tblPrEx>
          <w:tblCellMar>
            <w:left w:w="108" w:type="dxa"/>
            <w:right w:w="108" w:type="dxa"/>
          </w:tblCellMar>
        </w:tblPrEx>
        <w:tc>
          <w:tcPr>
            <w:tcW w:w="4537" w:type="dxa"/>
          </w:tcPr>
          <w:p w14:paraId="10B90B26" w14:textId="77777777">
            <w:pPr>
              <w:pStyle w:val="TAH"/>
            </w:pPr>
            <w:r>
              <w:t>Information Element</w:t>
            </w:r>
          </w:p>
        </w:tc>
        <w:tc>
          <w:tcPr>
            <w:tcW w:w="2268" w:type="dxa"/>
          </w:tcPr>
          <w:p w14:paraId="10B90B27" w14:textId="77777777">
            <w:pPr>
              <w:pStyle w:val="TAH"/>
            </w:pPr>
            <w:r>
              <w:t>Value/remark</w:t>
            </w:r>
          </w:p>
        </w:tc>
        <w:tc>
          <w:tcPr>
            <w:tcW w:w="1701" w:type="dxa"/>
          </w:tcPr>
          <w:p w14:paraId="10B90B28" w14:textId="77777777">
            <w:pPr>
              <w:pStyle w:val="TAH"/>
            </w:pPr>
            <w:r>
              <w:t>Comment</w:t>
            </w:r>
          </w:p>
        </w:tc>
        <w:tc>
          <w:tcPr>
            <w:tcW w:w="1275" w:type="dxa"/>
          </w:tcPr>
          <w:p w14:paraId="10B90B29" w14:textId="77777777">
            <w:pPr>
              <w:pStyle w:val="TAH"/>
            </w:pPr>
            <w:r>
              <w:t>Condition</w:t>
            </w:r>
          </w:p>
        </w:tc>
      </w:tr>
      <w:tr w14:paraId="10B90B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90B2B" w14:textId="77777777">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B90B2C"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10B90B2D" w14:textId="7777777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10B90B2E" w14:textId="77777777">
            <w:pPr>
              <w:pStyle w:val="TAL"/>
            </w:pPr>
          </w:p>
        </w:tc>
      </w:tr>
      <w:tr w14:paraId="10B90B34" w14:textId="77777777">
        <w:tblPrEx>
          <w:tblCellMar>
            <w:left w:w="108" w:type="dxa"/>
            <w:right w:w="108" w:type="dxa"/>
          </w:tblCellMar>
        </w:tblPrEx>
        <w:tc>
          <w:tcPr>
            <w:tcW w:w="4537" w:type="dxa"/>
          </w:tcPr>
          <w:p w14:paraId="10B90B30" w14:textId="77777777">
            <w:pPr>
              <w:pStyle w:val="TAL"/>
            </w:pPr>
            <w:r>
              <w:t xml:space="preserve">  </w:t>
            </w:r>
            <w:proofErr w:type="spellStart"/>
            <w:r>
              <w:t>subframeAssignment</w:t>
            </w:r>
            <w:proofErr w:type="spellEnd"/>
          </w:p>
        </w:tc>
        <w:tc>
          <w:tcPr>
            <w:tcW w:w="2268" w:type="dxa"/>
          </w:tcPr>
          <w:p w14:paraId="10B90B31" w14:textId="77777777">
            <w:pPr>
              <w:pStyle w:val="TAL"/>
            </w:pPr>
            <w:r>
              <w:t>Sa2</w:t>
            </w:r>
          </w:p>
        </w:tc>
        <w:tc>
          <w:tcPr>
            <w:tcW w:w="1701" w:type="dxa"/>
          </w:tcPr>
          <w:p w14:paraId="10B90B32" w14:textId="77777777">
            <w:pPr>
              <w:pStyle w:val="TAL"/>
            </w:pPr>
          </w:p>
        </w:tc>
        <w:tc>
          <w:tcPr>
            <w:tcW w:w="1275" w:type="dxa"/>
          </w:tcPr>
          <w:p w14:paraId="10B90B33" w14:textId="77777777">
            <w:pPr>
              <w:pStyle w:val="TAL"/>
            </w:pPr>
          </w:p>
        </w:tc>
      </w:tr>
      <w:tr w14:paraId="10B90B39" w14:textId="77777777">
        <w:tblPrEx>
          <w:tblCellMar>
            <w:left w:w="108" w:type="dxa"/>
            <w:right w:w="108" w:type="dxa"/>
          </w:tblCellMar>
        </w:tblPrEx>
        <w:tc>
          <w:tcPr>
            <w:tcW w:w="4537" w:type="dxa"/>
          </w:tcPr>
          <w:p w14:paraId="10B90B35" w14:textId="77777777">
            <w:pPr>
              <w:pStyle w:val="TAL"/>
            </w:pPr>
            <w:r>
              <w:t xml:space="preserve">  </w:t>
            </w:r>
            <w:proofErr w:type="spellStart"/>
            <w:r>
              <w:t>specialSubframePatterns</w:t>
            </w:r>
            <w:proofErr w:type="spellEnd"/>
          </w:p>
        </w:tc>
        <w:tc>
          <w:tcPr>
            <w:tcW w:w="2268" w:type="dxa"/>
          </w:tcPr>
          <w:p w14:paraId="10B90B36" w14:textId="77777777">
            <w:pPr>
              <w:pStyle w:val="TAL"/>
              <w:rPr>
                <w:lang w:eastAsia="ja-JP"/>
              </w:rPr>
            </w:pPr>
            <w:r>
              <w:t>Ssp</w:t>
            </w:r>
            <w:r>
              <w:rPr>
                <w:lang w:eastAsia="ja-JP"/>
              </w:rPr>
              <w:t>7</w:t>
            </w:r>
          </w:p>
        </w:tc>
        <w:tc>
          <w:tcPr>
            <w:tcW w:w="1701" w:type="dxa"/>
          </w:tcPr>
          <w:p w14:paraId="10B90B37" w14:textId="77777777">
            <w:pPr>
              <w:pStyle w:val="TAL"/>
            </w:pPr>
          </w:p>
        </w:tc>
        <w:tc>
          <w:tcPr>
            <w:tcW w:w="1275" w:type="dxa"/>
          </w:tcPr>
          <w:p w14:paraId="10B90B38" w14:textId="77777777">
            <w:pPr>
              <w:pStyle w:val="TAL"/>
            </w:pPr>
          </w:p>
        </w:tc>
      </w:tr>
      <w:tr w14:paraId="10B90B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90B3A" w14:textId="7777777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0B90B3B"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10B90B3C" w14:textId="77777777">
            <w:pPr>
              <w:pStyle w:val="TAL"/>
            </w:pPr>
          </w:p>
        </w:tc>
        <w:tc>
          <w:tcPr>
            <w:tcW w:w="1275" w:type="dxa"/>
            <w:tcBorders>
              <w:top w:val="single" w:sz="4" w:space="0" w:color="auto"/>
              <w:left w:val="single" w:sz="4" w:space="0" w:color="auto"/>
              <w:bottom w:val="single" w:sz="4" w:space="0" w:color="auto"/>
              <w:right w:val="single" w:sz="4" w:space="0" w:color="auto"/>
            </w:tcBorders>
          </w:tcPr>
          <w:p w14:paraId="10B90B3D" w14:textId="77777777">
            <w:pPr>
              <w:pStyle w:val="TAL"/>
            </w:pPr>
          </w:p>
        </w:tc>
      </w:tr>
    </w:tbl>
    <w:p w14:paraId="10B90B3F" w14:textId="77777777"/>
    <w:p w14:paraId="10B90B40" w14:textId="77777777">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10B90B41" w14:textId="77777777">
      <w:pPr>
        <w:rPr>
          <w:lang w:eastAsia="ja-JP"/>
        </w:rPr>
      </w:pPr>
    </w:p>
    <w:p w14:paraId="10B90B42" w14:textId="77777777">
      <w:pPr>
        <w:pStyle w:val="TH"/>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10B90B44"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10B90B43" w14:textId="77777777">
            <w:pPr>
              <w:pStyle w:val="TAL"/>
            </w:pPr>
            <w:r>
              <w:t>Derivation Path: TS 36.508 [11], Table 4.6.1-8</w:t>
            </w:r>
          </w:p>
        </w:tc>
      </w:tr>
      <w:tr w14:paraId="10B90B49"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0B45"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0B46"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0B47"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0B48" w14:textId="77777777">
            <w:pPr>
              <w:pStyle w:val="TAH"/>
            </w:pPr>
            <w:r>
              <w:t>Condition</w:t>
            </w:r>
          </w:p>
        </w:tc>
      </w:tr>
      <w:tr w14:paraId="10B90B4E"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0B90B4A"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90B4B"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90B4C"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90B4D" w14:textId="77777777">
            <w:pPr>
              <w:pStyle w:val="TAL"/>
            </w:pPr>
            <w:r>
              <w:t>Power Class 2 UE AND simultaneous E-UTRA and NR transmission</w:t>
            </w:r>
          </w:p>
        </w:tc>
      </w:tr>
      <w:tr w14:paraId="10B90B53"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B90B4F"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90B50"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90B51"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90B52" w14:textId="77777777">
            <w:pPr>
              <w:pStyle w:val="TAL"/>
            </w:pPr>
            <w:r>
              <w:t>Power Class 3 UE AND simultaneous E-UTRA and NR transmission</w:t>
            </w:r>
          </w:p>
        </w:tc>
      </w:tr>
    </w:tbl>
    <w:p w14:paraId="10B90B54" w14:textId="77777777"/>
    <w:p w14:paraId="10B90B55" w14:textId="77777777">
      <w:pPr>
        <w:pStyle w:val="TH"/>
      </w:pPr>
      <w:r>
        <w:t>Table 6.5B.3.3.</w:t>
      </w:r>
      <w:r>
        <w:rPr>
          <w:lang w:eastAsia="ja-JP"/>
        </w:rPr>
        <w:t>2</w:t>
      </w:r>
      <w:r>
        <w:t xml:space="preserve">.4.3-3: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10B90B57" w14:textId="77777777">
        <w:tc>
          <w:tcPr>
            <w:tcW w:w="9635" w:type="dxa"/>
            <w:gridSpan w:val="4"/>
          </w:tcPr>
          <w:p w14:paraId="10B90B56" w14:textId="77777777">
            <w:pPr>
              <w:pStyle w:val="TAL"/>
            </w:pPr>
            <w:r>
              <w:t xml:space="preserve">Derivation Path: TS 38.508-1 [6] Table 4.6.3-106 </w:t>
            </w:r>
          </w:p>
        </w:tc>
      </w:tr>
      <w:tr w14:paraId="10B90B5C" w14:textId="77777777">
        <w:tc>
          <w:tcPr>
            <w:tcW w:w="3348" w:type="dxa"/>
          </w:tcPr>
          <w:p w14:paraId="10B90B58" w14:textId="77777777">
            <w:pPr>
              <w:pStyle w:val="TAH"/>
            </w:pPr>
            <w:r>
              <w:t>Information Element</w:t>
            </w:r>
          </w:p>
        </w:tc>
        <w:tc>
          <w:tcPr>
            <w:tcW w:w="1530" w:type="dxa"/>
          </w:tcPr>
          <w:p w14:paraId="10B90B59" w14:textId="77777777">
            <w:pPr>
              <w:pStyle w:val="TAH"/>
            </w:pPr>
            <w:r>
              <w:t>Value/remark</w:t>
            </w:r>
          </w:p>
        </w:tc>
        <w:tc>
          <w:tcPr>
            <w:tcW w:w="1170" w:type="dxa"/>
          </w:tcPr>
          <w:p w14:paraId="10B90B5A" w14:textId="77777777">
            <w:pPr>
              <w:pStyle w:val="TAH"/>
            </w:pPr>
            <w:r>
              <w:t>Comment</w:t>
            </w:r>
          </w:p>
        </w:tc>
        <w:tc>
          <w:tcPr>
            <w:tcW w:w="3587" w:type="dxa"/>
          </w:tcPr>
          <w:p w14:paraId="10B90B5B" w14:textId="77777777">
            <w:pPr>
              <w:pStyle w:val="TAH"/>
            </w:pPr>
            <w:r>
              <w:t>Condition</w:t>
            </w:r>
          </w:p>
        </w:tc>
      </w:tr>
      <w:tr w14:paraId="10B90B61" w14:textId="77777777">
        <w:tc>
          <w:tcPr>
            <w:tcW w:w="3348" w:type="dxa"/>
            <w:vMerge w:val="restart"/>
            <w:vAlign w:val="center"/>
          </w:tcPr>
          <w:p w14:paraId="10B90B5D" w14:textId="77777777">
            <w:pPr>
              <w:pStyle w:val="TAL"/>
            </w:pPr>
            <w:r>
              <w:t>p-NR-FR1</w:t>
            </w:r>
          </w:p>
        </w:tc>
        <w:tc>
          <w:tcPr>
            <w:tcW w:w="1530" w:type="dxa"/>
            <w:vAlign w:val="center"/>
          </w:tcPr>
          <w:p w14:paraId="10B90B5E" w14:textId="77777777">
            <w:pPr>
              <w:pStyle w:val="TAL"/>
              <w:jc w:val="center"/>
            </w:pPr>
            <w:r>
              <w:t>23</w:t>
            </w:r>
          </w:p>
        </w:tc>
        <w:tc>
          <w:tcPr>
            <w:tcW w:w="1170" w:type="dxa"/>
            <w:vAlign w:val="center"/>
          </w:tcPr>
          <w:p w14:paraId="10B90B5F" w14:textId="77777777">
            <w:pPr>
              <w:pStyle w:val="TAC"/>
            </w:pPr>
          </w:p>
        </w:tc>
        <w:tc>
          <w:tcPr>
            <w:tcW w:w="3587" w:type="dxa"/>
            <w:vAlign w:val="center"/>
          </w:tcPr>
          <w:p w14:paraId="10B90B60" w14:textId="77777777">
            <w:pPr>
              <w:pStyle w:val="TAL"/>
            </w:pPr>
            <w:r>
              <w:t>Power Class 2 UE AND simultaneous E-UTRA and NR transmission</w:t>
            </w:r>
          </w:p>
        </w:tc>
      </w:tr>
      <w:tr w14:paraId="10B90B66" w14:textId="77777777">
        <w:tc>
          <w:tcPr>
            <w:tcW w:w="3348" w:type="dxa"/>
            <w:vMerge/>
          </w:tcPr>
          <w:p w14:paraId="10B90B62" w14:textId="77777777">
            <w:pPr>
              <w:pStyle w:val="TAL"/>
            </w:pPr>
          </w:p>
        </w:tc>
        <w:tc>
          <w:tcPr>
            <w:tcW w:w="1530" w:type="dxa"/>
            <w:vAlign w:val="center"/>
          </w:tcPr>
          <w:p w14:paraId="10B90B63" w14:textId="77777777">
            <w:pPr>
              <w:pStyle w:val="TAL"/>
              <w:jc w:val="center"/>
            </w:pPr>
            <w:r>
              <w:t>20</w:t>
            </w:r>
          </w:p>
        </w:tc>
        <w:tc>
          <w:tcPr>
            <w:tcW w:w="1170" w:type="dxa"/>
            <w:vAlign w:val="center"/>
          </w:tcPr>
          <w:p w14:paraId="10B90B64" w14:textId="77777777">
            <w:pPr>
              <w:pStyle w:val="TAC"/>
            </w:pPr>
          </w:p>
        </w:tc>
        <w:tc>
          <w:tcPr>
            <w:tcW w:w="3587" w:type="dxa"/>
            <w:vAlign w:val="center"/>
          </w:tcPr>
          <w:p w14:paraId="10B90B65" w14:textId="77777777">
            <w:pPr>
              <w:pStyle w:val="TAL"/>
            </w:pPr>
            <w:r>
              <w:t>Power Class 3 UE AND simultaneous E-UTRA and NR transmission</w:t>
            </w:r>
          </w:p>
        </w:tc>
      </w:tr>
    </w:tbl>
    <w:p w14:paraId="10B90B67" w14:textId="77777777"/>
    <w:p w14:paraId="10B90B68" w14:textId="77777777">
      <w:pPr>
        <w:pStyle w:val="H6"/>
      </w:pPr>
      <w:r>
        <w:t>6.5B.3.3.2.5</w:t>
      </w:r>
      <w:r>
        <w:tab/>
        <w:t>Test Requirement</w:t>
      </w:r>
    </w:p>
    <w:p w14:paraId="10B90B69" w14:textId="77777777">
      <w:r>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10B90B6A" w14:textId="77777777">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0B90B6B" w14:textId="77777777">
      <w:pPr>
        <w:rPr>
          <w:b/>
          <w:bCs/>
          <w:sz w:val="32"/>
          <w:szCs w:val="32"/>
        </w:rPr>
      </w:pPr>
      <w:r>
        <w:rPr>
          <w:b/>
          <w:bCs/>
          <w:sz w:val="32"/>
          <w:szCs w:val="32"/>
          <w:highlight w:val="yellow"/>
        </w:rPr>
        <w:t>&lt;&lt; End of changes &gt;&gt;</w:t>
      </w:r>
    </w:p>
    <w:p w14:paraId="10B90B6C" w14:textId="77777777">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90B6F" w14:textId="77777777">
      <w:r>
        <w:separator/>
      </w:r>
    </w:p>
  </w:endnote>
  <w:endnote w:type="continuationSeparator" w:id="0">
    <w:p w14:paraId="10B90B7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0B6D" w14:textId="77777777">
      <w:r>
        <w:separator/>
      </w:r>
    </w:p>
  </w:footnote>
  <w:footnote w:type="continuationSeparator" w:id="0">
    <w:p w14:paraId="10B90B6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0B71"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0B7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0B73"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0B7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255900"/>
    <w:multiLevelType w:val="hybridMultilevel"/>
    <w:tmpl w:val="1A72D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6"/>
  </w:num>
  <w:num w:numId="2" w16cid:durableId="1000889635">
    <w:abstractNumId w:val="28"/>
  </w:num>
  <w:num w:numId="3" w16cid:durableId="1531531564">
    <w:abstractNumId w:val="3"/>
  </w:num>
  <w:num w:numId="4" w16cid:durableId="1409422467">
    <w:abstractNumId w:val="16"/>
  </w:num>
  <w:num w:numId="5" w16cid:durableId="517474495">
    <w:abstractNumId w:val="11"/>
  </w:num>
  <w:num w:numId="6" w16cid:durableId="891308275">
    <w:abstractNumId w:val="25"/>
  </w:num>
  <w:num w:numId="7" w16cid:durableId="1294096552">
    <w:abstractNumId w:val="29"/>
  </w:num>
  <w:num w:numId="8" w16cid:durableId="1842773876">
    <w:abstractNumId w:val="31"/>
  </w:num>
  <w:num w:numId="9" w16cid:durableId="1705135923">
    <w:abstractNumId w:val="7"/>
  </w:num>
  <w:num w:numId="10" w16cid:durableId="342099620">
    <w:abstractNumId w:val="4"/>
  </w:num>
  <w:num w:numId="11" w16cid:durableId="1924681807">
    <w:abstractNumId w:val="13"/>
  </w:num>
  <w:num w:numId="12" w16cid:durableId="959997438">
    <w:abstractNumId w:val="14"/>
  </w:num>
  <w:num w:numId="13" w16cid:durableId="526258512">
    <w:abstractNumId w:val="8"/>
  </w:num>
  <w:num w:numId="14" w16cid:durableId="1349600675">
    <w:abstractNumId w:val="23"/>
  </w:num>
  <w:num w:numId="15" w16cid:durableId="1239706317">
    <w:abstractNumId w:val="0"/>
  </w:num>
  <w:num w:numId="16" w16cid:durableId="405080797">
    <w:abstractNumId w:val="9"/>
  </w:num>
  <w:num w:numId="17" w16cid:durableId="1703943336">
    <w:abstractNumId w:val="1"/>
  </w:num>
  <w:num w:numId="18" w16cid:durableId="359555879">
    <w:abstractNumId w:val="17"/>
  </w:num>
  <w:num w:numId="19" w16cid:durableId="422805256">
    <w:abstractNumId w:val="21"/>
  </w:num>
  <w:num w:numId="20" w16cid:durableId="572737590">
    <w:abstractNumId w:val="26"/>
  </w:num>
  <w:num w:numId="21" w16cid:durableId="201866849">
    <w:abstractNumId w:val="5"/>
  </w:num>
  <w:num w:numId="22" w16cid:durableId="1299071243">
    <w:abstractNumId w:val="20"/>
  </w:num>
  <w:num w:numId="23" w16cid:durableId="2046322372">
    <w:abstractNumId w:val="19"/>
  </w:num>
  <w:num w:numId="24" w16cid:durableId="985234246">
    <w:abstractNumId w:val="22"/>
  </w:num>
  <w:num w:numId="25" w16cid:durableId="54280423">
    <w:abstractNumId w:val="10"/>
  </w:num>
  <w:num w:numId="26" w16cid:durableId="393968030">
    <w:abstractNumId w:val="12"/>
  </w:num>
  <w:num w:numId="27" w16cid:durableId="2085518673">
    <w:abstractNumId w:val="24"/>
  </w:num>
  <w:num w:numId="28" w16cid:durableId="19458410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5"/>
  </w:num>
  <w:num w:numId="30" w16cid:durableId="823814495">
    <w:abstractNumId w:val="2"/>
  </w:num>
  <w:num w:numId="31" w16cid:durableId="911814264">
    <w:abstractNumId w:val="18"/>
  </w:num>
  <w:num w:numId="32" w16cid:durableId="83545846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15551</Words>
  <Characters>88642</Characters>
  <Application>Microsoft Office Word</Application>
  <DocSecurity>0</DocSecurity>
  <Lines>738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2023-02-27T21:17:00Z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